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17250D" w:rsidP="005E5BB3">
      <w:pPr>
        <w:tabs>
          <w:tab w:val="right" w:pos="9639"/>
        </w:tabs>
        <w:spacing w:beforeLines="0" w:before="0" w:afterLines="0" w:after="0"/>
        <w:rPr>
          <w:rFonts w:ascii="Arial" w:hAnsi="Arial" w:cs="Arial"/>
          <w:b/>
          <w:sz w:val="24"/>
          <w:lang w:val="en-US" w:eastAsia="zh-CN"/>
        </w:rPr>
      </w:pPr>
      <w:r w:rsidRPr="0017250D">
        <w:rPr>
          <w:rFonts w:ascii="Arial" w:hAnsi="Arial" w:cs="Arial"/>
          <w:b/>
          <w:sz w:val="24"/>
          <w:lang w:val="en-US" w:eastAsia="zh-CN"/>
        </w:rPr>
        <w:t>3GPP TSG RAN WG2 Meeting #119b</w:t>
      </w:r>
      <w:r>
        <w:rPr>
          <w:rFonts w:ascii="Arial" w:hAnsi="Arial" w:cs="Arial"/>
          <w:b/>
          <w:sz w:val="24"/>
          <w:lang w:val="en-US" w:eastAsia="zh-CN"/>
        </w:rPr>
        <w:t>is</w:t>
      </w:r>
      <w:r w:rsidRPr="0017250D">
        <w:rPr>
          <w:rFonts w:ascii="Arial" w:hAnsi="Arial" w:cs="Arial"/>
          <w:b/>
          <w:sz w:val="24"/>
          <w:lang w:val="en-US" w:eastAsia="zh-CN"/>
        </w:rPr>
        <w:t>-e</w:t>
      </w:r>
      <w:r w:rsidR="005E5BB3" w:rsidRPr="005E5BB3">
        <w:rPr>
          <w:rFonts w:ascii="Arial" w:hAnsi="Arial" w:cs="Arial"/>
          <w:b/>
          <w:i/>
          <w:sz w:val="24"/>
          <w:lang w:eastAsia="zh-CN"/>
        </w:rPr>
        <w:tab/>
      </w:r>
      <w:r w:rsidR="00BC2E43" w:rsidRPr="00BC2E43">
        <w:rPr>
          <w:rFonts w:ascii="Arial" w:hAnsi="Arial" w:cs="Arial"/>
          <w:b/>
          <w:sz w:val="24"/>
          <w:lang w:val="en-US" w:eastAsia="zh-CN"/>
        </w:rPr>
        <w:t>R2-2210408</w:t>
      </w:r>
    </w:p>
    <w:p w:rsidR="00A3046A" w:rsidRPr="00A3046A" w:rsidRDefault="0093107E" w:rsidP="00A3046A">
      <w:pPr>
        <w:pStyle w:val="a4"/>
        <w:tabs>
          <w:tab w:val="left" w:pos="2160"/>
        </w:tabs>
        <w:ind w:left="2127" w:hanging="2127"/>
        <w:jc w:val="both"/>
        <w:rPr>
          <w:rFonts w:eastAsiaTheme="minorEastAsia" w:cs="Arial"/>
          <w:noProof w:val="0"/>
          <w:sz w:val="24"/>
          <w:lang w:val="en-GB"/>
        </w:rPr>
      </w:pPr>
      <w:r w:rsidRPr="0093107E">
        <w:rPr>
          <w:rFonts w:cs="Arial"/>
          <w:noProof w:val="0"/>
          <w:sz w:val="24"/>
          <w:lang w:val="en-GB"/>
        </w:rPr>
        <w:t>Online, 10 - 19 Oct, 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26F98" w:rsidRPr="00926F98">
        <w:rPr>
          <w:rFonts w:ascii="Arial" w:eastAsia="宋体" w:hAnsi="Arial"/>
          <w:b/>
          <w:sz w:val="24"/>
          <w:lang w:val="en-US" w:eastAsia="zh-CN"/>
        </w:rPr>
        <w:t xml:space="preserve">Discussion on </w:t>
      </w:r>
      <w:r w:rsidR="00204251">
        <w:rPr>
          <w:rFonts w:ascii="Arial" w:eastAsia="宋体" w:hAnsi="Arial"/>
          <w:b/>
          <w:sz w:val="24"/>
          <w:lang w:val="en-US" w:eastAsia="zh-CN"/>
        </w:rPr>
        <w:t>enhanced cell reselection</w:t>
      </w:r>
      <w:r w:rsidR="00926F98" w:rsidRPr="00926F98">
        <w:rPr>
          <w:rFonts w:ascii="Arial" w:eastAsia="宋体" w:hAnsi="Arial"/>
          <w:b/>
          <w:sz w:val="24"/>
          <w:lang w:val="en-US" w:eastAsia="zh-CN"/>
        </w:rPr>
        <w:t xml:space="preserve"> requirements</w:t>
      </w:r>
      <w:r w:rsidR="00E6248E">
        <w:rPr>
          <w:rFonts w:ascii="Arial" w:eastAsia="宋体" w:hAnsi="Arial"/>
          <w:b/>
          <w:sz w:val="24"/>
          <w:lang w:val="en-US" w:eastAsia="zh-CN"/>
        </w:rPr>
        <w:t xml:space="preserve"> </w:t>
      </w:r>
      <w:r w:rsidR="00E6248E" w:rsidRPr="00E6248E">
        <w:rPr>
          <w:rFonts w:ascii="Arial" w:eastAsia="宋体" w:hAnsi="Arial"/>
          <w:b/>
          <w:sz w:val="24"/>
          <w:lang w:val="en-US" w:eastAsia="zh-CN"/>
        </w:rPr>
        <w:t>for NTN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7250D" w:rsidRPr="0017250D">
        <w:rPr>
          <w:rFonts w:ascii="Arial" w:eastAsia="宋体" w:hAnsi="Arial"/>
          <w:b/>
          <w:sz w:val="24"/>
          <w:lang w:val="en-US" w:eastAsia="zh-CN"/>
        </w:rPr>
        <w:t>6.10.1.1</w:t>
      </w:r>
    </w:p>
    <w:p w:rsidR="00E2135F" w:rsidRPr="00D372E9" w:rsidRDefault="00070561" w:rsidP="00E2135F">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7250D" w:rsidRPr="0017250D">
        <w:rPr>
          <w:rFonts w:ascii="Arial" w:eastAsia="宋体" w:hAnsi="Arial"/>
          <w:b/>
          <w:sz w:val="24"/>
          <w:lang w:val="en-US" w:eastAsia="zh-CN"/>
        </w:rPr>
        <w:t>Discussion and decision</w:t>
      </w:r>
    </w:p>
    <w:p w:rsidR="00F52F14" w:rsidRPr="00444688" w:rsidRDefault="00114F4F" w:rsidP="00444688">
      <w:pPr>
        <w:pStyle w:val="1"/>
        <w:jc w:val="both"/>
        <w:rPr>
          <w:lang w:val="en-US"/>
        </w:rPr>
      </w:pPr>
      <w:r>
        <w:rPr>
          <w:lang w:val="en-US"/>
        </w:rPr>
        <w:t>Introduction</w:t>
      </w:r>
    </w:p>
    <w:p w:rsidR="002C2F27" w:rsidRDefault="002C2F27" w:rsidP="0072154C">
      <w:pPr>
        <w:overflowPunct w:val="0"/>
        <w:autoSpaceDE w:val="0"/>
        <w:autoSpaceDN w:val="0"/>
        <w:adjustRightInd w:val="0"/>
        <w:spacing w:beforeLines="0" w:before="0" w:afterLines="0" w:after="120"/>
        <w:textAlignment w:val="baseline"/>
        <w:rPr>
          <w:rFonts w:eastAsia="宋体"/>
          <w:lang w:eastAsia="zh-CN"/>
        </w:rPr>
      </w:pPr>
      <w:r>
        <w:rPr>
          <w:rFonts w:eastAsia="宋体" w:hint="eastAsia"/>
          <w:lang w:eastAsia="zh-CN"/>
        </w:rPr>
        <w:t>I</w:t>
      </w:r>
      <w:r>
        <w:rPr>
          <w:rFonts w:eastAsia="宋体"/>
          <w:lang w:eastAsia="zh-CN"/>
        </w:rPr>
        <w:t xml:space="preserve">n </w:t>
      </w:r>
      <w:r w:rsidR="00AF54BC">
        <w:rPr>
          <w:rFonts w:eastAsia="宋体" w:hint="eastAsia"/>
          <w:lang w:eastAsia="zh-CN"/>
        </w:rPr>
        <w:t>previous</w:t>
      </w:r>
      <w:r w:rsidR="00AF54BC">
        <w:rPr>
          <w:rFonts w:eastAsia="宋体"/>
          <w:lang w:eastAsia="zh-CN"/>
        </w:rPr>
        <w:t xml:space="preserve"> meetings</w:t>
      </w:r>
      <w:r>
        <w:rPr>
          <w:rFonts w:eastAsia="宋体"/>
          <w:lang w:eastAsia="zh-CN"/>
        </w:rPr>
        <w:t xml:space="preserve">, RAN4 discussed the enhanced cell reselection requirements for NTN. For LEO, RAN4 </w:t>
      </w:r>
      <w:r w:rsidR="00D27457">
        <w:rPr>
          <w:rFonts w:eastAsia="宋体"/>
          <w:lang w:eastAsia="zh-CN"/>
        </w:rPr>
        <w:t>agreed</w:t>
      </w:r>
      <w:r>
        <w:rPr>
          <w:rFonts w:eastAsia="宋体"/>
          <w:lang w:eastAsia="zh-CN"/>
        </w:rPr>
        <w:t xml:space="preserve"> to</w:t>
      </w:r>
      <w:r w:rsidR="00D27457">
        <w:rPr>
          <w:rFonts w:eastAsia="宋体"/>
          <w:lang w:eastAsia="zh-CN"/>
        </w:rPr>
        <w:t xml:space="preserve"> use enhanced requirements</w:t>
      </w:r>
      <w:r>
        <w:rPr>
          <w:rFonts w:eastAsia="宋体"/>
          <w:lang w:eastAsia="zh-CN"/>
        </w:rPr>
        <w:t xml:space="preserve"> because in LEO scenarios the UE may need to measure faster</w:t>
      </w:r>
      <w:r w:rsidR="00D27457">
        <w:rPr>
          <w:rFonts w:eastAsia="宋体"/>
          <w:lang w:eastAsia="zh-CN"/>
        </w:rPr>
        <w:t>, which is similar to HST</w:t>
      </w:r>
      <w:r>
        <w:rPr>
          <w:rFonts w:eastAsia="宋体"/>
          <w:lang w:eastAsia="zh-CN"/>
        </w:rPr>
        <w:t>. For GEO, RAN4 decided to adopt relaxed monitoring as the GEO satellite can be considered stationery for a long time.</w:t>
      </w:r>
    </w:p>
    <w:p w:rsidR="001A6871" w:rsidRPr="00AF54BC" w:rsidRDefault="002C2F27" w:rsidP="0072154C">
      <w:pPr>
        <w:overflowPunct w:val="0"/>
        <w:autoSpaceDE w:val="0"/>
        <w:autoSpaceDN w:val="0"/>
        <w:adjustRightInd w:val="0"/>
        <w:spacing w:beforeLines="0" w:before="0" w:afterLines="0" w:after="120"/>
        <w:textAlignment w:val="baseline"/>
        <w:rPr>
          <w:rFonts w:eastAsia="宋体"/>
          <w:lang w:eastAsia="zh-CN"/>
        </w:rPr>
      </w:pPr>
      <w:r>
        <w:rPr>
          <w:rFonts w:eastAsia="宋体"/>
          <w:lang w:eastAsia="zh-CN"/>
        </w:rPr>
        <w:t>RAN2 received RAN4 LS in</w:t>
      </w:r>
      <w:r w:rsidR="00AF54BC">
        <w:rPr>
          <w:rFonts w:eastAsia="宋体"/>
          <w:lang w:eastAsia="zh-CN"/>
        </w:rPr>
        <w:t xml:space="preserve"> </w:t>
      </w:r>
      <w:r w:rsidR="001A6871">
        <w:rPr>
          <w:rFonts w:eastAsia="宋体"/>
          <w:lang w:eastAsia="zh-CN"/>
        </w:rPr>
        <w:t>[1]</w:t>
      </w:r>
      <w:r w:rsidR="00AF54BC">
        <w:rPr>
          <w:rFonts w:eastAsia="宋体"/>
          <w:lang w:eastAsia="zh-CN"/>
        </w:rPr>
        <w:t>:</w:t>
      </w:r>
    </w:p>
    <w:tbl>
      <w:tblPr>
        <w:tblStyle w:val="af5"/>
        <w:tblW w:w="0" w:type="auto"/>
        <w:tblLook w:val="04A0" w:firstRow="1" w:lastRow="0" w:firstColumn="1" w:lastColumn="0" w:noHBand="0" w:noVBand="1"/>
      </w:tblPr>
      <w:tblGrid>
        <w:gridCol w:w="9621"/>
      </w:tblGrid>
      <w:tr w:rsidR="000635C7" w:rsidTr="000635C7">
        <w:tc>
          <w:tcPr>
            <w:tcW w:w="9621" w:type="dxa"/>
          </w:tcPr>
          <w:p w:rsidR="000635C7" w:rsidRPr="007D234D" w:rsidRDefault="000635C7" w:rsidP="000635C7">
            <w:pPr>
              <w:overflowPunct w:val="0"/>
              <w:autoSpaceDE w:val="0"/>
              <w:autoSpaceDN w:val="0"/>
              <w:adjustRightInd w:val="0"/>
              <w:spacing w:beforeLines="0" w:afterLines="0"/>
              <w:textAlignment w:val="baseline"/>
              <w:rPr>
                <w:rFonts w:ascii="Arial" w:eastAsia="宋体" w:hAnsi="Arial" w:cs="Arial"/>
                <w:sz w:val="20"/>
                <w:lang w:eastAsia="zh-CN"/>
              </w:rPr>
            </w:pPr>
            <w:r w:rsidRPr="007D234D">
              <w:rPr>
                <w:rFonts w:ascii="Arial" w:eastAsia="宋体" w:hAnsi="Arial" w:cs="Arial"/>
                <w:sz w:val="20"/>
                <w:lang w:eastAsia="zh-CN"/>
              </w:rPr>
              <w:t>RAN4 would like to inform that the following agreement has been made in RAN4#103-e.</w:t>
            </w:r>
          </w:p>
          <w:tbl>
            <w:tblPr>
              <w:tblStyle w:val="af5"/>
              <w:tblW w:w="0" w:type="auto"/>
              <w:tblLook w:val="04A0" w:firstRow="1" w:lastRow="0" w:firstColumn="1" w:lastColumn="0" w:noHBand="0" w:noVBand="1"/>
            </w:tblPr>
            <w:tblGrid>
              <w:gridCol w:w="9395"/>
            </w:tblGrid>
            <w:tr w:rsidR="000635C7" w:rsidTr="0098616D">
              <w:tc>
                <w:tcPr>
                  <w:tcW w:w="9621" w:type="dxa"/>
                </w:tcPr>
                <w:p w:rsidR="007D234D" w:rsidRPr="007D234D" w:rsidRDefault="007D234D" w:rsidP="007D234D">
                  <w:pPr>
                    <w:spacing w:beforeLines="0" w:before="120" w:afterLines="0" w:after="120" w:line="276" w:lineRule="auto"/>
                    <w:outlineLvl w:val="2"/>
                    <w:rPr>
                      <w:rFonts w:eastAsia="等线"/>
                      <w:b/>
                      <w:sz w:val="20"/>
                      <w:u w:val="single"/>
                      <w:lang w:eastAsia="ko-KR"/>
                    </w:rPr>
                  </w:pPr>
                  <w:r w:rsidRPr="007D234D">
                    <w:rPr>
                      <w:rFonts w:eastAsia="等线"/>
                      <w:b/>
                      <w:sz w:val="20"/>
                      <w:u w:val="single"/>
                      <w:lang w:eastAsia="ko-KR"/>
                    </w:rPr>
                    <w:t>Issue 2</w:t>
                  </w:r>
                  <w:r w:rsidRPr="007D234D">
                    <w:rPr>
                      <w:rFonts w:eastAsia="等线"/>
                      <w:b/>
                      <w:sz w:val="20"/>
                      <w:u w:val="single"/>
                      <w:lang w:eastAsia="zh-CN"/>
                    </w:rPr>
                    <w:t>-</w:t>
                  </w:r>
                  <w:r w:rsidRPr="007D234D">
                    <w:rPr>
                      <w:rFonts w:eastAsia="等线"/>
                      <w:b/>
                      <w:sz w:val="20"/>
                      <w:u w:val="single"/>
                      <w:lang w:eastAsia="ko-KR"/>
                    </w:rPr>
                    <w:t>1-3: Cell Selection/Reselection delay requirements</w:t>
                  </w:r>
                </w:p>
                <w:p w:rsidR="007D234D" w:rsidRPr="007D234D" w:rsidRDefault="007D234D" w:rsidP="007D234D">
                  <w:pPr>
                    <w:spacing w:beforeLines="0" w:before="0" w:afterLines="0" w:after="120" w:line="252" w:lineRule="auto"/>
                    <w:ind w:firstLine="284"/>
                    <w:rPr>
                      <w:rFonts w:eastAsia="等线"/>
                      <w:b/>
                      <w:bCs/>
                      <w:i/>
                      <w:iCs/>
                      <w:sz w:val="20"/>
                      <w:lang w:eastAsia="ja-JP"/>
                    </w:rPr>
                  </w:pPr>
                  <w:r w:rsidRPr="007D234D">
                    <w:rPr>
                      <w:rFonts w:eastAsia="等线"/>
                      <w:b/>
                      <w:bCs/>
                      <w:i/>
                      <w:iCs/>
                      <w:sz w:val="20"/>
                      <w:lang w:eastAsia="ja-JP"/>
                    </w:rPr>
                    <w:t>Agreement:</w:t>
                  </w:r>
                </w:p>
                <w:p w:rsidR="007D234D" w:rsidRPr="007D234D" w:rsidRDefault="007D234D" w:rsidP="007D234D">
                  <w:pPr>
                    <w:numPr>
                      <w:ilvl w:val="0"/>
                      <w:numId w:val="42"/>
                    </w:numPr>
                    <w:overflowPunct w:val="0"/>
                    <w:autoSpaceDE w:val="0"/>
                    <w:autoSpaceDN w:val="0"/>
                    <w:adjustRightInd w:val="0"/>
                    <w:spacing w:beforeLines="0" w:before="0" w:afterLines="0" w:after="180" w:line="276" w:lineRule="auto"/>
                    <w:ind w:left="1496"/>
                    <w:textAlignment w:val="baseline"/>
                    <w:rPr>
                      <w:rFonts w:eastAsia="PMingLiU"/>
                      <w:sz w:val="20"/>
                      <w:szCs w:val="24"/>
                      <w:lang w:eastAsia="zh-CN"/>
                    </w:rPr>
                  </w:pPr>
                  <w:r w:rsidRPr="007D234D">
                    <w:rPr>
                      <w:rFonts w:eastAsia="PMingLiU"/>
                      <w:sz w:val="20"/>
                      <w:szCs w:val="24"/>
                      <w:lang w:eastAsia="zh-CN"/>
                    </w:rPr>
                    <w:t>Legacy TN requirements shall be default requirements for LEO and GEO.</w:t>
                  </w:r>
                </w:p>
                <w:p w:rsidR="00B06895" w:rsidRDefault="00B06895" w:rsidP="00B06895">
                  <w:pPr>
                    <w:numPr>
                      <w:ilvl w:val="0"/>
                      <w:numId w:val="42"/>
                    </w:numPr>
                    <w:overflowPunct w:val="0"/>
                    <w:autoSpaceDE w:val="0"/>
                    <w:autoSpaceDN w:val="0"/>
                    <w:adjustRightInd w:val="0"/>
                    <w:spacing w:beforeLines="0" w:before="120" w:afterLines="0" w:after="120" w:line="276" w:lineRule="auto"/>
                    <w:ind w:left="1496"/>
                    <w:textAlignment w:val="baseline"/>
                    <w:rPr>
                      <w:sz w:val="20"/>
                      <w:szCs w:val="24"/>
                      <w:highlight w:val="yellow"/>
                      <w:lang w:eastAsia="zh-CN"/>
                    </w:rPr>
                  </w:pPr>
                  <w:r>
                    <w:rPr>
                      <w:szCs w:val="24"/>
                      <w:highlight w:val="yellow"/>
                      <w:lang w:eastAsia="zh-CN"/>
                    </w:rPr>
                    <w:t>Enhancement signalling enables enhanced requirement on LEO, with capability support.</w:t>
                  </w:r>
                </w:p>
                <w:p w:rsidR="000635C7" w:rsidRDefault="00B06895" w:rsidP="00B06895">
                  <w:pPr>
                    <w:numPr>
                      <w:ilvl w:val="0"/>
                      <w:numId w:val="42"/>
                    </w:numPr>
                    <w:overflowPunct w:val="0"/>
                    <w:autoSpaceDE w:val="0"/>
                    <w:autoSpaceDN w:val="0"/>
                    <w:adjustRightInd w:val="0"/>
                    <w:spacing w:beforeLines="0" w:before="120" w:afterLines="0" w:after="120" w:line="276" w:lineRule="auto"/>
                    <w:ind w:left="1496"/>
                    <w:textAlignment w:val="baseline"/>
                    <w:rPr>
                      <w:rFonts w:eastAsia="宋体"/>
                      <w:lang w:eastAsia="zh-CN"/>
                    </w:rPr>
                  </w:pPr>
                  <w:r w:rsidRPr="00B06895">
                    <w:rPr>
                      <w:szCs w:val="24"/>
                      <w:highlight w:val="yellow"/>
                      <w:lang w:eastAsia="zh-CN"/>
                    </w:rPr>
                    <w:t xml:space="preserve">Relaxation signalling enables cell-reselection requirements on GEO, with capability support. </w:t>
                  </w:r>
                  <w:r>
                    <w:rPr>
                      <w:szCs w:val="24"/>
                      <w:highlight w:val="yellow"/>
                      <w:lang w:eastAsia="zh-CN"/>
                    </w:rPr>
                    <w:t>The capability is introduced for NTN UEs.</w:t>
                  </w:r>
                </w:p>
              </w:tc>
            </w:tr>
          </w:tbl>
          <w:p w:rsidR="007D234D" w:rsidRDefault="007D234D" w:rsidP="007D234D">
            <w:pPr>
              <w:spacing w:beforeLines="0" w:before="120" w:afterLines="0" w:after="120"/>
              <w:rPr>
                <w:rFonts w:ascii="Arial" w:eastAsia="PMingLiU" w:hAnsi="Arial" w:cs="Arial"/>
                <w:sz w:val="20"/>
                <w:lang w:eastAsia="zh-CN"/>
              </w:rPr>
            </w:pPr>
          </w:p>
          <w:p w:rsidR="007D234D" w:rsidRPr="007D234D" w:rsidRDefault="007D234D" w:rsidP="007D234D">
            <w:pPr>
              <w:spacing w:beforeLines="0" w:before="120" w:afterLines="0" w:after="120"/>
              <w:rPr>
                <w:rFonts w:ascii="Arial" w:eastAsia="PMingLiU" w:hAnsi="Arial" w:cs="Arial"/>
                <w:sz w:val="20"/>
                <w:lang w:eastAsia="zh-CN"/>
              </w:rPr>
            </w:pPr>
            <w:r w:rsidRPr="007D234D">
              <w:rPr>
                <w:rFonts w:ascii="Arial" w:eastAsia="PMingLiU" w:hAnsi="Arial" w:cs="Arial"/>
                <w:sz w:val="20"/>
                <w:lang w:eastAsia="zh-CN"/>
              </w:rPr>
              <w:t>As highlighted, network indication is needed to indicate UE</w:t>
            </w:r>
          </w:p>
          <w:p w:rsidR="007D234D" w:rsidRPr="007D234D" w:rsidRDefault="007D234D" w:rsidP="007D234D">
            <w:pPr>
              <w:numPr>
                <w:ilvl w:val="0"/>
                <w:numId w:val="41"/>
              </w:numPr>
              <w:spacing w:beforeLines="0" w:before="120" w:afterLines="0" w:after="0"/>
              <w:ind w:left="357" w:hanging="357"/>
              <w:contextualSpacing/>
              <w:rPr>
                <w:rFonts w:ascii="Arial" w:hAnsi="Arial" w:cs="Arial"/>
                <w:bCs/>
                <w:sz w:val="20"/>
              </w:rPr>
            </w:pPr>
            <w:r w:rsidRPr="007D234D">
              <w:rPr>
                <w:rFonts w:ascii="Arial" w:hAnsi="Arial" w:cs="Arial"/>
                <w:bCs/>
                <w:sz w:val="20"/>
              </w:rPr>
              <w:t>Whether to enable enhanced cell reselection requirements for LEO</w:t>
            </w:r>
          </w:p>
          <w:p w:rsidR="007D234D" w:rsidRPr="007D234D" w:rsidRDefault="007D234D" w:rsidP="007D234D">
            <w:pPr>
              <w:numPr>
                <w:ilvl w:val="0"/>
                <w:numId w:val="41"/>
              </w:numPr>
              <w:spacing w:beforeLines="0" w:before="120" w:afterLines="0" w:after="0"/>
              <w:ind w:left="357" w:hanging="357"/>
              <w:contextualSpacing/>
              <w:rPr>
                <w:rFonts w:ascii="Arial" w:hAnsi="Arial" w:cs="Arial"/>
                <w:bCs/>
                <w:sz w:val="20"/>
              </w:rPr>
            </w:pPr>
            <w:r w:rsidRPr="007D234D">
              <w:rPr>
                <w:rFonts w:ascii="Arial" w:hAnsi="Arial" w:cs="Arial"/>
                <w:bCs/>
                <w:sz w:val="20"/>
              </w:rPr>
              <w:t>Whether to enable relaxed cell reselection requirements for GEO</w:t>
            </w:r>
          </w:p>
          <w:p w:rsidR="000635C7" w:rsidRPr="007D234D" w:rsidRDefault="007D234D" w:rsidP="007D234D">
            <w:pPr>
              <w:spacing w:beforeLines="0" w:before="120" w:afterLines="0" w:after="120"/>
              <w:jc w:val="both"/>
              <w:rPr>
                <w:rFonts w:ascii="Arial" w:eastAsiaTheme="minorEastAsia" w:hAnsi="Arial" w:cs="Arial"/>
                <w:sz w:val="20"/>
                <w:lang w:eastAsia="zh-CN"/>
              </w:rPr>
            </w:pPr>
            <w:r w:rsidRPr="007D234D">
              <w:rPr>
                <w:rFonts w:ascii="Arial" w:eastAsia="PMingLiU" w:hAnsi="Arial" w:cs="Arial"/>
                <w:sz w:val="20"/>
              </w:rPr>
              <w:t>RAN4 respectfully asks RAN2 to take the above information into account and define the corresponding signalling support</w:t>
            </w:r>
            <w:r w:rsidRPr="007D234D">
              <w:rPr>
                <w:rFonts w:ascii="Arial" w:eastAsia="PMingLiU" w:hAnsi="Arial" w:cs="Arial"/>
                <w:sz w:val="20"/>
                <w:lang w:eastAsia="zh-CN"/>
              </w:rPr>
              <w:t>. The detailed signalling design is up to RAN2.</w:t>
            </w:r>
          </w:p>
        </w:tc>
      </w:tr>
    </w:tbl>
    <w:p w:rsidR="00E30B15" w:rsidRDefault="006B4624" w:rsidP="005E3E3A">
      <w:pPr>
        <w:overflowPunct w:val="0"/>
        <w:autoSpaceDE w:val="0"/>
        <w:autoSpaceDN w:val="0"/>
        <w:adjustRightInd w:val="0"/>
        <w:spacing w:beforeLines="0" w:before="120" w:afterLines="0" w:after="120"/>
        <w:textAlignment w:val="baseline"/>
        <w:rPr>
          <w:rFonts w:eastAsia="宋体"/>
          <w:lang w:eastAsia="zh-CN"/>
        </w:rPr>
      </w:pPr>
      <w:r w:rsidRPr="006B4624">
        <w:rPr>
          <w:rFonts w:eastAsia="宋体"/>
          <w:lang w:eastAsia="zh-CN"/>
        </w:rPr>
        <w:t xml:space="preserve">In this contribution we discuss the </w:t>
      </w:r>
      <w:r w:rsidR="00E30B15">
        <w:rPr>
          <w:rFonts w:eastAsia="宋体"/>
          <w:lang w:eastAsia="zh-CN"/>
        </w:rPr>
        <w:t xml:space="preserve">signalling support </w:t>
      </w:r>
      <w:r w:rsidR="00001F66">
        <w:rPr>
          <w:rFonts w:eastAsia="宋体"/>
          <w:lang w:eastAsia="zh-CN"/>
        </w:rPr>
        <w:t>for</w:t>
      </w:r>
      <w:r w:rsidR="00E30B15">
        <w:rPr>
          <w:rFonts w:eastAsia="宋体"/>
          <w:lang w:eastAsia="zh-CN"/>
        </w:rPr>
        <w:t xml:space="preserve"> the enhancements mentioned above.</w:t>
      </w:r>
    </w:p>
    <w:p w:rsidR="00D46E49" w:rsidRPr="00BF1BA3" w:rsidRDefault="00FA0C0C" w:rsidP="00BF1BA3">
      <w:pPr>
        <w:pStyle w:val="1"/>
        <w:jc w:val="both"/>
        <w:rPr>
          <w:lang w:val="en-US"/>
        </w:rPr>
      </w:pPr>
      <w:r>
        <w:rPr>
          <w:lang w:val="en-US"/>
        </w:rPr>
        <w:t>Discussion</w:t>
      </w:r>
    </w:p>
    <w:p w:rsidR="00852FC8" w:rsidRDefault="00852FC8" w:rsidP="00852FC8">
      <w:pPr>
        <w:pStyle w:val="2"/>
        <w:keepNext w:val="0"/>
        <w:keepLines w:val="0"/>
        <w:spacing w:before="100" w:beforeAutospacing="1" w:afterLines="100" w:after="240"/>
      </w:pPr>
      <w:r>
        <w:t>Enhanced requirements for LEO</w:t>
      </w:r>
    </w:p>
    <w:p w:rsidR="00D23DD0" w:rsidRDefault="00BF1BA3" w:rsidP="00654F1F">
      <w:pPr>
        <w:spacing w:before="120" w:after="120"/>
        <w:rPr>
          <w:rFonts w:eastAsiaTheme="minorEastAsia"/>
          <w:lang w:eastAsia="zh-CN"/>
        </w:rPr>
      </w:pPr>
      <w:r>
        <w:rPr>
          <w:rFonts w:eastAsiaTheme="minorEastAsia"/>
          <w:lang w:eastAsia="zh-CN"/>
        </w:rPr>
        <w:t>For LEO,</w:t>
      </w:r>
      <w:r w:rsidR="00F47DB2">
        <w:rPr>
          <w:rFonts w:eastAsiaTheme="minorEastAsia"/>
          <w:lang w:eastAsia="zh-CN"/>
        </w:rPr>
        <w:t xml:space="preserve"> </w:t>
      </w:r>
      <w:r w:rsidR="00F34463">
        <w:rPr>
          <w:rFonts w:eastAsiaTheme="minorEastAsia"/>
          <w:lang w:eastAsia="zh-CN"/>
        </w:rPr>
        <w:t xml:space="preserve">the fast moving of satellite </w:t>
      </w:r>
      <w:r w:rsidR="0067571D">
        <w:rPr>
          <w:rFonts w:eastAsiaTheme="minorEastAsia"/>
          <w:lang w:eastAsia="zh-CN"/>
        </w:rPr>
        <w:t xml:space="preserve">causes </w:t>
      </w:r>
      <w:r w:rsidR="004D6064">
        <w:rPr>
          <w:rFonts w:eastAsiaTheme="minorEastAsia"/>
          <w:lang w:eastAsia="zh-CN"/>
        </w:rPr>
        <w:t xml:space="preserve">rapid change of </w:t>
      </w:r>
      <w:r w:rsidR="00395A7F">
        <w:rPr>
          <w:rFonts w:eastAsiaTheme="minorEastAsia"/>
          <w:lang w:eastAsia="zh-CN"/>
        </w:rPr>
        <w:t xml:space="preserve">channel between </w:t>
      </w:r>
      <w:r w:rsidR="00101389">
        <w:rPr>
          <w:rFonts w:eastAsiaTheme="minorEastAsia"/>
          <w:lang w:eastAsia="zh-CN"/>
        </w:rPr>
        <w:t xml:space="preserve">the </w:t>
      </w:r>
      <w:r w:rsidR="00395A7F">
        <w:rPr>
          <w:rFonts w:eastAsiaTheme="minorEastAsia"/>
          <w:lang w:eastAsia="zh-CN"/>
        </w:rPr>
        <w:t>satellite and UE</w:t>
      </w:r>
      <w:r w:rsidR="004D6064">
        <w:rPr>
          <w:rFonts w:eastAsiaTheme="minorEastAsia"/>
          <w:lang w:eastAsia="zh-CN"/>
        </w:rPr>
        <w:t>, and thus</w:t>
      </w:r>
      <w:r w:rsidR="0067571D">
        <w:rPr>
          <w:rFonts w:eastAsiaTheme="minorEastAsia"/>
          <w:lang w:eastAsia="zh-CN"/>
        </w:rPr>
        <w:t xml:space="preserve"> requires the </w:t>
      </w:r>
      <w:r w:rsidR="007728F8">
        <w:rPr>
          <w:rFonts w:eastAsiaTheme="minorEastAsia"/>
          <w:lang w:eastAsia="zh-CN"/>
        </w:rPr>
        <w:t xml:space="preserve">smaller </w:t>
      </w:r>
      <w:r w:rsidR="0067571D">
        <w:rPr>
          <w:rFonts w:eastAsiaTheme="minorEastAsia"/>
          <w:lang w:eastAsia="zh-CN"/>
        </w:rPr>
        <w:t>measurement interval</w:t>
      </w:r>
      <w:r w:rsidR="00395A7F">
        <w:rPr>
          <w:rFonts w:eastAsiaTheme="minorEastAsia"/>
          <w:lang w:eastAsia="zh-CN"/>
        </w:rPr>
        <w:t xml:space="preserve"> to </w:t>
      </w:r>
      <w:r w:rsidR="005E3E3A">
        <w:rPr>
          <w:rFonts w:eastAsiaTheme="minorEastAsia"/>
          <w:lang w:eastAsia="zh-CN"/>
        </w:rPr>
        <w:t xml:space="preserve">guarantee </w:t>
      </w:r>
      <w:r w:rsidR="00395A7F">
        <w:rPr>
          <w:rFonts w:eastAsiaTheme="minorEastAsia"/>
          <w:lang w:eastAsia="zh-CN"/>
        </w:rPr>
        <w:t xml:space="preserve">the </w:t>
      </w:r>
      <w:r w:rsidR="007C4C9A">
        <w:rPr>
          <w:rFonts w:eastAsiaTheme="minorEastAsia"/>
          <w:lang w:eastAsia="zh-CN"/>
        </w:rPr>
        <w:t xml:space="preserve">measurement </w:t>
      </w:r>
      <w:r w:rsidR="00F1274B">
        <w:rPr>
          <w:rFonts w:eastAsiaTheme="minorEastAsia"/>
          <w:lang w:eastAsia="zh-CN"/>
        </w:rPr>
        <w:t>accuracy</w:t>
      </w:r>
      <w:r w:rsidR="007C4C9A">
        <w:rPr>
          <w:rFonts w:eastAsiaTheme="minorEastAsia"/>
          <w:lang w:eastAsia="zh-CN"/>
        </w:rPr>
        <w:t>.</w:t>
      </w:r>
      <w:r w:rsidR="00A0016C">
        <w:rPr>
          <w:rFonts w:eastAsiaTheme="minorEastAsia"/>
          <w:lang w:eastAsia="zh-CN"/>
        </w:rPr>
        <w:t xml:space="preserve"> </w:t>
      </w:r>
      <w:r w:rsidR="000635C7">
        <w:rPr>
          <w:rFonts w:eastAsiaTheme="minorEastAsia"/>
          <w:lang w:eastAsia="zh-CN"/>
        </w:rPr>
        <w:t xml:space="preserve">RAN4 has </w:t>
      </w:r>
      <w:r w:rsidR="00B37886">
        <w:rPr>
          <w:rFonts w:eastAsiaTheme="minorEastAsia"/>
          <w:lang w:eastAsia="zh-CN"/>
        </w:rPr>
        <w:t>agreed that for LEO enhanced cell reselection delay requirements could be enabled with signalling</w:t>
      </w:r>
      <w:r w:rsidR="00D23DD0">
        <w:rPr>
          <w:rFonts w:eastAsiaTheme="minorEastAsia"/>
          <w:lang w:eastAsia="zh-CN"/>
        </w:rPr>
        <w:t>.</w:t>
      </w:r>
      <w:r w:rsidR="002E0078">
        <w:rPr>
          <w:rFonts w:eastAsiaTheme="minorEastAsia"/>
          <w:lang w:eastAsia="zh-CN"/>
        </w:rPr>
        <w:t xml:space="preserve"> </w:t>
      </w:r>
      <w:r w:rsidR="007C3E25">
        <w:rPr>
          <w:rFonts w:eastAsiaTheme="minorEastAsia"/>
          <w:lang w:eastAsia="zh-CN"/>
        </w:rPr>
        <w:t xml:space="preserve">The principle of enhancement requirements </w:t>
      </w:r>
      <w:r w:rsidR="004E5E47">
        <w:rPr>
          <w:rFonts w:eastAsiaTheme="minorEastAsia"/>
          <w:lang w:eastAsia="zh-CN"/>
        </w:rPr>
        <w:t xml:space="preserve">for LEO </w:t>
      </w:r>
      <w:r w:rsidR="00603E22">
        <w:rPr>
          <w:rFonts w:eastAsiaTheme="minorEastAsia"/>
          <w:lang w:eastAsia="zh-CN"/>
        </w:rPr>
        <w:t xml:space="preserve">is specified in TS 38.133 </w:t>
      </w:r>
      <w:r w:rsidR="005E3E3A">
        <w:rPr>
          <w:rFonts w:eastAsiaTheme="minorEastAsia"/>
          <w:lang w:eastAsia="zh-CN"/>
        </w:rPr>
        <w:fldChar w:fldCharType="begin"/>
      </w:r>
      <w:r w:rsidR="005E3E3A">
        <w:rPr>
          <w:rFonts w:eastAsiaTheme="minorEastAsia"/>
          <w:lang w:eastAsia="zh-CN"/>
        </w:rPr>
        <w:instrText xml:space="preserve"> REF _Ref115252575 \r \h </w:instrText>
      </w:r>
      <w:r w:rsidR="005E3E3A">
        <w:rPr>
          <w:rFonts w:eastAsiaTheme="minorEastAsia"/>
          <w:lang w:eastAsia="zh-CN"/>
        </w:rPr>
      </w:r>
      <w:r w:rsidR="005E3E3A">
        <w:rPr>
          <w:rFonts w:eastAsiaTheme="minorEastAsia"/>
          <w:lang w:eastAsia="zh-CN"/>
        </w:rPr>
        <w:fldChar w:fldCharType="separate"/>
      </w:r>
      <w:r w:rsidR="005E3E3A">
        <w:rPr>
          <w:rFonts w:eastAsiaTheme="minorEastAsia"/>
          <w:lang w:eastAsia="zh-CN"/>
        </w:rPr>
        <w:t>[2]</w:t>
      </w:r>
      <w:r w:rsidR="005E3E3A">
        <w:rPr>
          <w:rFonts w:eastAsiaTheme="minorEastAsia"/>
          <w:lang w:eastAsia="zh-CN"/>
        </w:rPr>
        <w:fldChar w:fldCharType="end"/>
      </w:r>
      <w:r w:rsidR="00603E22">
        <w:rPr>
          <w:rFonts w:eastAsiaTheme="minorEastAsia"/>
          <w:lang w:eastAsia="zh-CN"/>
        </w:rPr>
        <w:t xml:space="preserve"> as follows</w:t>
      </w:r>
      <w:r w:rsidR="005538F6">
        <w:rPr>
          <w:rFonts w:eastAsiaTheme="minorEastAsia"/>
          <w:lang w:eastAsia="zh-CN"/>
        </w:rPr>
        <w:t>:</w:t>
      </w:r>
    </w:p>
    <w:tbl>
      <w:tblPr>
        <w:tblStyle w:val="af5"/>
        <w:tblW w:w="0" w:type="auto"/>
        <w:tblLook w:val="04A0" w:firstRow="1" w:lastRow="0" w:firstColumn="1" w:lastColumn="0" w:noHBand="0" w:noVBand="1"/>
      </w:tblPr>
      <w:tblGrid>
        <w:gridCol w:w="9621"/>
      </w:tblGrid>
      <w:tr w:rsidR="0096432A" w:rsidTr="0017250D">
        <w:trPr>
          <w:trHeight w:val="1408"/>
        </w:trPr>
        <w:tc>
          <w:tcPr>
            <w:tcW w:w="9621" w:type="dxa"/>
          </w:tcPr>
          <w:p w:rsidR="00A34F55" w:rsidRPr="00A34F55" w:rsidRDefault="00A34F55" w:rsidP="00A34F55">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val="en-US" w:eastAsia="zh-CN"/>
              </w:rPr>
            </w:pPr>
            <w:r w:rsidRPr="00A34F55">
              <w:rPr>
                <w:rFonts w:ascii="Arial" w:eastAsia="Times New Roman" w:hAnsi="Arial"/>
                <w:sz w:val="24"/>
                <w:lang w:val="en-US" w:eastAsia="zh-CN"/>
              </w:rPr>
              <w:lastRenderedPageBreak/>
              <w:t>4.2C.2.3</w:t>
            </w:r>
            <w:r w:rsidRPr="00A34F55">
              <w:rPr>
                <w:rFonts w:ascii="Arial" w:eastAsia="Times New Roman" w:hAnsi="Arial"/>
                <w:sz w:val="24"/>
                <w:lang w:val="en-US" w:eastAsia="zh-CN"/>
              </w:rPr>
              <w:tab/>
              <w:t>Measurements of intra-frequency NR cells</w:t>
            </w:r>
          </w:p>
          <w:p w:rsidR="00A34F55" w:rsidRPr="00A34F55" w:rsidRDefault="00A34F55" w:rsidP="004A7BA1">
            <w:pPr>
              <w:spacing w:before="120" w:after="120"/>
              <w:rPr>
                <w:rFonts w:eastAsiaTheme="minorEastAsia" w:cs="v4.2.0"/>
                <w:lang w:eastAsia="zh-CN"/>
              </w:rPr>
            </w:pPr>
            <w:r>
              <w:rPr>
                <w:rFonts w:eastAsiaTheme="minorEastAsia" w:cs="v4.2.0" w:hint="eastAsia"/>
                <w:lang w:eastAsia="zh-CN"/>
              </w:rPr>
              <w:t>-</w:t>
            </w:r>
            <w:r>
              <w:rPr>
                <w:rFonts w:eastAsiaTheme="minorEastAsia" w:cs="v4.2.0"/>
                <w:lang w:eastAsia="zh-CN"/>
              </w:rPr>
              <w:t>------skip the unrelated part----------</w:t>
            </w:r>
          </w:p>
          <w:p w:rsidR="004A7BA1" w:rsidRDefault="004A7BA1" w:rsidP="004A7BA1">
            <w:pPr>
              <w:spacing w:before="120" w:after="120"/>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w:t>
            </w:r>
            <w:r w:rsidRPr="004A7BA1">
              <w:rPr>
                <w:rFonts w:cs="v4.2.0"/>
                <w:highlight w:val="yellow"/>
              </w:rPr>
              <w:t>(see table</w:t>
            </w:r>
            <w:r>
              <w:rPr>
                <w:rFonts w:cs="v4.2.0"/>
              </w:rPr>
              <w:t xml:space="preserve"> </w:t>
            </w:r>
            <w:r w:rsidRPr="004A7BA1">
              <w:rPr>
                <w:rFonts w:cs="v4.2.0"/>
                <w:highlight w:val="yellow"/>
              </w:rPr>
              <w:t>4.2C.2.3-1) if the UE does not support [capability for enhanced requirements] or if the [NW configuration for enhanced requirements] is not enabled</w:t>
            </w:r>
            <w:r>
              <w:rPr>
                <w:rFonts w:cs="v4.2.0"/>
              </w:rPr>
              <w:t>, or every</w:t>
            </w:r>
            <w:r w:rsidRPr="006D5FB9">
              <w:rPr>
                <w:rFonts w:cs="v4.2.0"/>
              </w:rPr>
              <w:t xml:space="preserve">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w:t>
            </w:r>
            <w:r w:rsidRPr="004A7BA1">
              <w:rPr>
                <w:rFonts w:cs="v4.2.0"/>
                <w:highlight w:val="yellow"/>
              </w:rPr>
              <w:t xml:space="preserve">(see table 4.2C.2.3-2) if the UE supports [capability for enhanced </w:t>
            </w:r>
            <w:proofErr w:type="spellStart"/>
            <w:r w:rsidRPr="004A7BA1">
              <w:rPr>
                <w:rFonts w:cs="v4.2.0"/>
                <w:highlight w:val="yellow"/>
              </w:rPr>
              <w:t>requiremetns</w:t>
            </w:r>
            <w:proofErr w:type="spellEnd"/>
            <w:r w:rsidRPr="004A7BA1">
              <w:rPr>
                <w:rFonts w:cs="v4.2.0"/>
                <w:highlight w:val="yellow"/>
              </w:rPr>
              <w:t>] and the [NW configuration for enhanced requirements] is enabled,</w:t>
            </w:r>
            <w:r>
              <w:rPr>
                <w:rFonts w:cs="v4.2.0"/>
              </w:rPr>
              <w:t xml:space="preserve"> for intra-frequency cells that are identified and measured according to the measurement rules.</w:t>
            </w:r>
          </w:p>
          <w:p w:rsidR="00A34F55" w:rsidRPr="00A34F55" w:rsidRDefault="00A34F55" w:rsidP="00A34F55">
            <w:pPr>
              <w:spacing w:before="120" w:after="120"/>
              <w:rPr>
                <w:rFonts w:eastAsiaTheme="minorEastAsia" w:cs="v4.2.0"/>
                <w:lang w:eastAsia="zh-CN"/>
              </w:rPr>
            </w:pPr>
            <w:r>
              <w:rPr>
                <w:rFonts w:eastAsiaTheme="minorEastAsia" w:cs="v4.2.0" w:hint="eastAsia"/>
                <w:lang w:eastAsia="zh-CN"/>
              </w:rPr>
              <w:t>-</w:t>
            </w:r>
            <w:r>
              <w:rPr>
                <w:rFonts w:eastAsiaTheme="minorEastAsia" w:cs="v4.2.0"/>
                <w:lang w:eastAsia="zh-CN"/>
              </w:rPr>
              <w:t>------skip the unrelated part----------</w:t>
            </w:r>
          </w:p>
          <w:p w:rsidR="0096432A" w:rsidRPr="0096432A" w:rsidRDefault="0096432A" w:rsidP="0096432A">
            <w:pPr>
              <w:overflowPunct w:val="0"/>
              <w:autoSpaceDE w:val="0"/>
              <w:autoSpaceDN w:val="0"/>
              <w:adjustRightInd w:val="0"/>
              <w:spacing w:beforeLines="0" w:before="120" w:afterLines="0" w:after="120"/>
              <w:rPr>
                <w:rFonts w:eastAsia="Times New Roman" w:cs="v4.2.0"/>
                <w:sz w:val="20"/>
                <w:lang w:eastAsia="en-GB"/>
              </w:rPr>
            </w:pPr>
            <w:r w:rsidRPr="0096432A">
              <w:rPr>
                <w:rFonts w:eastAsia="Times New Roman" w:cs="v4.2.0"/>
                <w:sz w:val="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96432A">
              <w:rPr>
                <w:rFonts w:eastAsia="Times New Roman"/>
                <w:sz w:val="20"/>
                <w:lang w:eastAsia="en-GB"/>
              </w:rPr>
              <w:t>in [clause TBD]</w:t>
            </w:r>
            <w:r w:rsidRPr="0096432A">
              <w:rPr>
                <w:rFonts w:eastAsia="Times New Roman" w:cs="v4.2.0"/>
                <w:sz w:val="20"/>
                <w:lang w:eastAsia="en-GB"/>
              </w:rPr>
              <w:t xml:space="preserve"> within </w:t>
            </w:r>
            <w:proofErr w:type="spellStart"/>
            <w:r w:rsidRPr="009410D5">
              <w:rPr>
                <w:rFonts w:eastAsia="Times New Roman" w:cs="v4.2.0"/>
                <w:sz w:val="20"/>
                <w:highlight w:val="yellow"/>
                <w:lang w:eastAsia="en-GB"/>
              </w:rPr>
              <w:t>T</w:t>
            </w:r>
            <w:r w:rsidRPr="009410D5">
              <w:rPr>
                <w:rFonts w:eastAsia="Times New Roman" w:cs="v4.2.0"/>
                <w:sz w:val="20"/>
                <w:highlight w:val="yellow"/>
                <w:vertAlign w:val="subscript"/>
                <w:lang w:eastAsia="en-GB"/>
              </w:rPr>
              <w:t>evaluate,</w:t>
            </w:r>
            <w:r w:rsidRPr="009410D5">
              <w:rPr>
                <w:rFonts w:eastAsia="Times New Roman" w:cs="v4.2.0"/>
                <w:sz w:val="20"/>
                <w:highlight w:val="yellow"/>
                <w:vertAlign w:val="subscript"/>
                <w:lang w:eastAsia="zh-CN"/>
              </w:rPr>
              <w:t>NR</w:t>
            </w:r>
            <w:r w:rsidRPr="009410D5">
              <w:rPr>
                <w:rFonts w:eastAsia="Times New Roman" w:cs="v4.2.0"/>
                <w:sz w:val="20"/>
                <w:highlight w:val="yellow"/>
                <w:vertAlign w:val="subscript"/>
                <w:lang w:eastAsia="en-GB"/>
              </w:rPr>
              <w:t>_Intra</w:t>
            </w:r>
            <w:proofErr w:type="spellEnd"/>
            <w:r w:rsidRPr="009410D5">
              <w:rPr>
                <w:rFonts w:eastAsia="Times New Roman" w:cs="v4.2.0"/>
                <w:sz w:val="20"/>
                <w:highlight w:val="yellow"/>
                <w:lang w:eastAsia="en-GB"/>
              </w:rPr>
              <w:t xml:space="preserve"> if the UE does not support [capability for enhanced </w:t>
            </w:r>
            <w:proofErr w:type="spellStart"/>
            <w:r w:rsidRPr="009410D5">
              <w:rPr>
                <w:rFonts w:eastAsia="Times New Roman" w:cs="v4.2.0"/>
                <w:sz w:val="20"/>
                <w:highlight w:val="yellow"/>
                <w:lang w:eastAsia="en-GB"/>
              </w:rPr>
              <w:t>requriements</w:t>
            </w:r>
            <w:proofErr w:type="spellEnd"/>
            <w:r w:rsidRPr="009410D5">
              <w:rPr>
                <w:rFonts w:eastAsia="Times New Roman" w:cs="v4.2.0"/>
                <w:sz w:val="20"/>
                <w:highlight w:val="yellow"/>
                <w:lang w:eastAsia="en-GB"/>
              </w:rPr>
              <w:t xml:space="preserve">] or if the [NW configuration for enhanced requirements] is not enabled, or within </w:t>
            </w:r>
            <w:proofErr w:type="spellStart"/>
            <w:r w:rsidRPr="009410D5">
              <w:rPr>
                <w:rFonts w:eastAsia="Times New Roman" w:cs="v4.2.0"/>
                <w:sz w:val="20"/>
                <w:highlight w:val="yellow"/>
                <w:lang w:eastAsia="en-GB"/>
              </w:rPr>
              <w:t>T</w:t>
            </w:r>
            <w:r w:rsidRPr="009410D5">
              <w:rPr>
                <w:rFonts w:eastAsia="Times New Roman" w:cs="v4.2.0"/>
                <w:sz w:val="20"/>
                <w:highlight w:val="yellow"/>
                <w:vertAlign w:val="subscript"/>
                <w:lang w:eastAsia="en-GB"/>
              </w:rPr>
              <w:t>evaluate,</w:t>
            </w:r>
            <w:r w:rsidRPr="009410D5">
              <w:rPr>
                <w:rFonts w:eastAsia="Times New Roman" w:cs="v4.2.0"/>
                <w:sz w:val="20"/>
                <w:highlight w:val="yellow"/>
                <w:vertAlign w:val="subscript"/>
                <w:lang w:eastAsia="zh-CN"/>
              </w:rPr>
              <w:t>NR</w:t>
            </w:r>
            <w:r w:rsidRPr="009410D5">
              <w:rPr>
                <w:rFonts w:eastAsia="Times New Roman" w:cs="v4.2.0"/>
                <w:sz w:val="20"/>
                <w:highlight w:val="yellow"/>
                <w:vertAlign w:val="subscript"/>
                <w:lang w:eastAsia="en-GB"/>
              </w:rPr>
              <w:t>_Intra</w:t>
            </w:r>
            <w:proofErr w:type="spellEnd"/>
            <w:r w:rsidRPr="009410D5">
              <w:rPr>
                <w:rFonts w:eastAsia="Times New Roman" w:cs="v4.2.0"/>
                <w:sz w:val="20"/>
                <w:highlight w:val="yellow"/>
                <w:lang w:eastAsia="en-GB"/>
              </w:rPr>
              <w:t xml:space="preserve"> if the UE supports [capability for enhanced </w:t>
            </w:r>
            <w:proofErr w:type="spellStart"/>
            <w:r w:rsidRPr="009410D5">
              <w:rPr>
                <w:rFonts w:eastAsia="Times New Roman" w:cs="v4.2.0"/>
                <w:sz w:val="20"/>
                <w:highlight w:val="yellow"/>
                <w:lang w:eastAsia="en-GB"/>
              </w:rPr>
              <w:t>requriements</w:t>
            </w:r>
            <w:proofErr w:type="spellEnd"/>
            <w:r w:rsidRPr="009410D5">
              <w:rPr>
                <w:rFonts w:eastAsia="Times New Roman" w:cs="v4.2.0"/>
                <w:sz w:val="20"/>
                <w:highlight w:val="yellow"/>
                <w:lang w:eastAsia="en-GB"/>
              </w:rPr>
              <w:t xml:space="preserve">] and the [NW configuration for enhanced requirements] is enabled, when </w:t>
            </w:r>
            <w:proofErr w:type="spellStart"/>
            <w:r w:rsidRPr="009410D5">
              <w:rPr>
                <w:rFonts w:eastAsia="Times New Roman" w:cs="v4.2.0"/>
                <w:sz w:val="20"/>
                <w:highlight w:val="yellow"/>
                <w:lang w:eastAsia="en-GB"/>
              </w:rPr>
              <w:t>T</w:t>
            </w:r>
            <w:r w:rsidRPr="009410D5">
              <w:rPr>
                <w:rFonts w:eastAsia="Times New Roman" w:cs="v4.2.0"/>
                <w:sz w:val="20"/>
                <w:highlight w:val="yellow"/>
                <w:vertAlign w:val="subscript"/>
                <w:lang w:eastAsia="en-GB"/>
              </w:rPr>
              <w:t>reselection</w:t>
            </w:r>
            <w:proofErr w:type="spellEnd"/>
            <w:r w:rsidRPr="009410D5">
              <w:rPr>
                <w:rFonts w:eastAsia="Times New Roman" w:cs="v4.2.0"/>
                <w:sz w:val="20"/>
                <w:highlight w:val="yellow"/>
                <w:lang w:eastAsia="en-GB"/>
              </w:rPr>
              <w:t xml:space="preserve"> = 0</w:t>
            </w:r>
            <w:r w:rsidRPr="009410D5">
              <w:rPr>
                <w:rFonts w:eastAsia="Times New Roman" w:cs="v4.2.0"/>
                <w:i/>
                <w:sz w:val="20"/>
                <w:highlight w:val="yellow"/>
                <w:vertAlign w:val="subscript"/>
                <w:lang w:eastAsia="en-GB"/>
              </w:rPr>
              <w:t xml:space="preserve"> </w:t>
            </w:r>
            <w:r w:rsidRPr="009410D5">
              <w:rPr>
                <w:rFonts w:eastAsia="Times New Roman" w:cs="v4.2.0"/>
                <w:sz w:val="20"/>
                <w:highlight w:val="yellow"/>
                <w:lang w:eastAsia="en-GB"/>
              </w:rPr>
              <w:t>as specified in table 4.2C.2.3-1 or table 4.2C.2.3-2</w:t>
            </w:r>
            <w:r w:rsidRPr="0096432A">
              <w:rPr>
                <w:rFonts w:eastAsia="Times New Roman" w:cs="v4.2.0"/>
                <w:sz w:val="20"/>
                <w:lang w:eastAsia="en-GB"/>
              </w:rPr>
              <w:t xml:space="preserve"> provided that:</w:t>
            </w:r>
          </w:p>
          <w:p w:rsidR="00A34F55" w:rsidRPr="00A34F55" w:rsidRDefault="00A34F55" w:rsidP="00A34F55">
            <w:pPr>
              <w:spacing w:before="120" w:after="120"/>
              <w:rPr>
                <w:rFonts w:eastAsiaTheme="minorEastAsia" w:cs="v4.2.0"/>
                <w:lang w:eastAsia="zh-CN"/>
              </w:rPr>
            </w:pPr>
            <w:r>
              <w:rPr>
                <w:rFonts w:eastAsiaTheme="minorEastAsia" w:cs="v4.2.0" w:hint="eastAsia"/>
                <w:lang w:eastAsia="zh-CN"/>
              </w:rPr>
              <w:t>-</w:t>
            </w:r>
            <w:r>
              <w:rPr>
                <w:rFonts w:eastAsiaTheme="minorEastAsia" w:cs="v4.2.0"/>
                <w:lang w:eastAsia="zh-CN"/>
              </w:rPr>
              <w:t>------skip the unrelated part----------</w:t>
            </w:r>
          </w:p>
          <w:p w:rsidR="0096432A" w:rsidRDefault="0096432A" w:rsidP="00A34F55">
            <w:pPr>
              <w:overflowPunct w:val="0"/>
              <w:autoSpaceDE w:val="0"/>
              <w:autoSpaceDN w:val="0"/>
              <w:adjustRightInd w:val="0"/>
              <w:spacing w:beforeLines="0" w:before="120" w:afterLines="0" w:after="120"/>
              <w:ind w:firstLineChars="200" w:firstLine="400"/>
              <w:rPr>
                <w:rFonts w:eastAsiaTheme="minorEastAsia"/>
                <w:i/>
                <w:sz w:val="20"/>
                <w:lang w:val="en-US" w:eastAsia="zh-CN"/>
              </w:rPr>
            </w:pPr>
          </w:p>
          <w:p w:rsidR="00A34F55" w:rsidRDefault="00A34F55" w:rsidP="00A34F55">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val="en-US" w:eastAsia="zh-CN"/>
              </w:rPr>
            </w:pPr>
            <w:r w:rsidRPr="00A34F55">
              <w:rPr>
                <w:rFonts w:ascii="Arial" w:eastAsia="Times New Roman" w:hAnsi="Arial"/>
                <w:sz w:val="24"/>
                <w:lang w:val="en-US" w:eastAsia="zh-CN"/>
              </w:rPr>
              <w:t>4.2C.2.4</w:t>
            </w:r>
            <w:r w:rsidRPr="00A34F55">
              <w:rPr>
                <w:rFonts w:ascii="Arial" w:eastAsia="Times New Roman" w:hAnsi="Arial"/>
                <w:sz w:val="24"/>
                <w:lang w:val="en-US" w:eastAsia="zh-CN"/>
              </w:rPr>
              <w:tab/>
              <w:t>Measurements of inter-frequency NR cells</w:t>
            </w:r>
          </w:p>
          <w:p w:rsidR="00A34F55" w:rsidRPr="00A34F55" w:rsidRDefault="00A34F55" w:rsidP="00A34F55">
            <w:pPr>
              <w:spacing w:before="120" w:after="120"/>
              <w:rPr>
                <w:rFonts w:ascii="Arial" w:eastAsia="Times New Roman" w:hAnsi="Arial"/>
                <w:b/>
                <w:sz w:val="24"/>
                <w:lang w:eastAsia="zh-CN"/>
              </w:rPr>
            </w:pPr>
            <w:r>
              <w:rPr>
                <w:rFonts w:eastAsiaTheme="minorEastAsia" w:cs="v4.2.0" w:hint="eastAsia"/>
                <w:lang w:eastAsia="zh-CN"/>
              </w:rPr>
              <w:t>-</w:t>
            </w:r>
            <w:r>
              <w:rPr>
                <w:rFonts w:eastAsiaTheme="minorEastAsia" w:cs="v4.2.0"/>
                <w:lang w:eastAsia="zh-CN"/>
              </w:rPr>
              <w:t>------skip the unrelated part----------</w:t>
            </w:r>
          </w:p>
          <w:p w:rsidR="00A34F55" w:rsidRPr="00A34F55" w:rsidRDefault="00A34F55" w:rsidP="00A34F55">
            <w:pPr>
              <w:overflowPunct w:val="0"/>
              <w:autoSpaceDE w:val="0"/>
              <w:autoSpaceDN w:val="0"/>
              <w:adjustRightInd w:val="0"/>
              <w:spacing w:beforeLines="0" w:before="0" w:afterLines="0" w:after="180"/>
              <w:textAlignment w:val="baseline"/>
              <w:rPr>
                <w:rFonts w:eastAsia="Times New Roman" w:cs="v4.2.0"/>
                <w:sz w:val="20"/>
                <w:lang w:eastAsia="en-GB"/>
              </w:rPr>
            </w:pPr>
            <w:r w:rsidRPr="00A34F55">
              <w:rPr>
                <w:rFonts w:eastAsia="Times New Roman" w:cs="v4.2.0"/>
                <w:sz w:val="20"/>
                <w:shd w:val="clear" w:color="auto" w:fill="FFFF00"/>
                <w:lang w:eastAsia="en-GB"/>
              </w:rPr>
              <w:t>The UE shall be able to evaluate whether a newly detectable inter-frequency cell meets the reselection criteria defined in TS3</w:t>
            </w:r>
            <w:r w:rsidRPr="00A34F55">
              <w:rPr>
                <w:rFonts w:eastAsia="Times New Roman" w:cs="v4.2.0"/>
                <w:sz w:val="20"/>
                <w:shd w:val="clear" w:color="auto" w:fill="FFFF00"/>
                <w:lang w:eastAsia="zh-CN"/>
              </w:rPr>
              <w:t>8</w:t>
            </w:r>
            <w:r w:rsidRPr="00A34F55">
              <w:rPr>
                <w:rFonts w:eastAsia="Times New Roman" w:cs="v4.2.0"/>
                <w:sz w:val="20"/>
                <w:shd w:val="clear" w:color="auto" w:fill="FFFF00"/>
                <w:lang w:eastAsia="en-GB"/>
              </w:rPr>
              <w:t xml:space="preserve">.304 [1] within </w:t>
            </w:r>
            <w:proofErr w:type="spellStart"/>
            <w:r w:rsidRPr="00A34F55">
              <w:rPr>
                <w:rFonts w:eastAsia="Times New Roman" w:cs="v4.2.0"/>
                <w:sz w:val="20"/>
                <w:shd w:val="clear" w:color="auto" w:fill="FFFF00"/>
                <w:lang w:eastAsia="en-GB"/>
              </w:rPr>
              <w:t>K</w:t>
            </w:r>
            <w:r w:rsidRPr="00A34F55">
              <w:rPr>
                <w:rFonts w:eastAsia="Times New Roman" w:cs="v4.2.0"/>
                <w:sz w:val="20"/>
                <w:shd w:val="clear" w:color="auto" w:fill="FFFF00"/>
                <w:vertAlign w:val="subscript"/>
                <w:lang w:eastAsia="en-GB"/>
              </w:rPr>
              <w:t>multi_SMTC</w:t>
            </w:r>
            <w:proofErr w:type="spellEnd"/>
            <w:r w:rsidRPr="00A34F55">
              <w:rPr>
                <w:rFonts w:eastAsia="Times New Roman" w:cs="v4.2.0"/>
                <w:sz w:val="20"/>
                <w:shd w:val="clear" w:color="auto" w:fill="FFFF00"/>
                <w:lang w:eastAsia="en-GB"/>
              </w:rPr>
              <w:t xml:space="preserve"> * </w:t>
            </w:r>
            <w:proofErr w:type="spellStart"/>
            <w:r w:rsidRPr="00A34F55">
              <w:rPr>
                <w:rFonts w:eastAsia="Times New Roman" w:cs="v4.2.0"/>
                <w:sz w:val="20"/>
                <w:shd w:val="clear" w:color="auto" w:fill="FFFF00"/>
                <w:lang w:eastAsia="en-GB"/>
              </w:rPr>
              <w:t>K</w:t>
            </w:r>
            <w:r w:rsidRPr="00A34F55">
              <w:rPr>
                <w:rFonts w:eastAsia="Times New Roman" w:cs="v4.2.0"/>
                <w:sz w:val="20"/>
                <w:shd w:val="clear" w:color="auto" w:fill="FFFF00"/>
                <w:vertAlign w:val="subscript"/>
                <w:lang w:eastAsia="en-GB"/>
              </w:rPr>
              <w:t>carrier</w:t>
            </w:r>
            <w:proofErr w:type="spellEnd"/>
            <w:r w:rsidRPr="00A34F55">
              <w:rPr>
                <w:rFonts w:eastAsia="Times New Roman" w:cs="v4.2.0"/>
                <w:sz w:val="20"/>
                <w:shd w:val="clear" w:color="auto" w:fill="FFFF00"/>
                <w:lang w:eastAsia="en-GB"/>
              </w:rPr>
              <w:t xml:space="preserve"> * </w:t>
            </w:r>
            <w:proofErr w:type="spellStart"/>
            <w:r w:rsidRPr="00A34F55">
              <w:rPr>
                <w:rFonts w:eastAsia="Times New Roman" w:cs="v4.2.0"/>
                <w:sz w:val="20"/>
                <w:shd w:val="clear" w:color="auto" w:fill="FFFF00"/>
                <w:lang w:eastAsia="en-GB"/>
              </w:rPr>
              <w:t>T</w:t>
            </w:r>
            <w:r w:rsidRPr="00A34F55">
              <w:rPr>
                <w:rFonts w:eastAsia="Times New Roman" w:cs="v4.2.0"/>
                <w:sz w:val="20"/>
                <w:shd w:val="clear" w:color="auto" w:fill="FFFF00"/>
                <w:vertAlign w:val="subscript"/>
                <w:lang w:eastAsia="en-GB"/>
              </w:rPr>
              <w:t>detect,NR_Inter</w:t>
            </w:r>
            <w:proofErr w:type="spellEnd"/>
            <w:r w:rsidRPr="00A34F55">
              <w:rPr>
                <w:rFonts w:eastAsia="Times New Roman" w:cs="v4.2.0"/>
                <w:sz w:val="20"/>
                <w:shd w:val="clear" w:color="auto" w:fill="FFFF00"/>
                <w:lang w:eastAsia="en-GB"/>
              </w:rPr>
              <w:t xml:space="preserve"> if the UE does not support [capability for enhanced </w:t>
            </w:r>
            <w:proofErr w:type="spellStart"/>
            <w:r w:rsidRPr="00A34F55">
              <w:rPr>
                <w:rFonts w:eastAsia="Times New Roman" w:cs="v4.2.0"/>
                <w:sz w:val="20"/>
                <w:shd w:val="clear" w:color="auto" w:fill="FFFF00"/>
                <w:lang w:eastAsia="en-GB"/>
              </w:rPr>
              <w:t>requriements</w:t>
            </w:r>
            <w:proofErr w:type="spellEnd"/>
            <w:r w:rsidRPr="00A34F55">
              <w:rPr>
                <w:rFonts w:eastAsia="Times New Roman" w:cs="v4.2.0"/>
                <w:sz w:val="20"/>
                <w:shd w:val="clear" w:color="auto" w:fill="FFFF00"/>
                <w:lang w:eastAsia="en-GB"/>
              </w:rPr>
              <w:t xml:space="preserve">] or if the [NW configuration for enhanced requirements] is not enabled, or within </w:t>
            </w:r>
            <w:proofErr w:type="spellStart"/>
            <w:r w:rsidRPr="00A34F55">
              <w:rPr>
                <w:rFonts w:eastAsia="Times New Roman" w:cs="v4.2.0"/>
                <w:sz w:val="20"/>
                <w:shd w:val="clear" w:color="auto" w:fill="FFFF00"/>
                <w:lang w:eastAsia="en-GB"/>
              </w:rPr>
              <w:t>K</w:t>
            </w:r>
            <w:r w:rsidRPr="00A34F55">
              <w:rPr>
                <w:rFonts w:eastAsia="Times New Roman" w:cs="v4.2.0"/>
                <w:sz w:val="20"/>
                <w:shd w:val="clear" w:color="auto" w:fill="FFFF00"/>
                <w:vertAlign w:val="subscript"/>
                <w:lang w:eastAsia="en-GB"/>
              </w:rPr>
              <w:t>multi_SMTC</w:t>
            </w:r>
            <w:proofErr w:type="spellEnd"/>
            <w:r w:rsidRPr="00A34F55">
              <w:rPr>
                <w:rFonts w:eastAsia="Times New Roman" w:cs="v4.2.0"/>
                <w:sz w:val="20"/>
                <w:shd w:val="clear" w:color="auto" w:fill="FFFF00"/>
                <w:lang w:eastAsia="en-GB"/>
              </w:rPr>
              <w:t xml:space="preserve"> * </w:t>
            </w:r>
            <w:proofErr w:type="spellStart"/>
            <w:r w:rsidRPr="00A34F55">
              <w:rPr>
                <w:rFonts w:eastAsia="Times New Roman" w:cs="v4.2.0"/>
                <w:sz w:val="20"/>
                <w:shd w:val="clear" w:color="auto" w:fill="FFFF00"/>
                <w:lang w:eastAsia="en-GB"/>
              </w:rPr>
              <w:t>K</w:t>
            </w:r>
            <w:r w:rsidRPr="00A34F55">
              <w:rPr>
                <w:rFonts w:eastAsia="Times New Roman" w:cs="v4.2.0"/>
                <w:sz w:val="20"/>
                <w:shd w:val="clear" w:color="auto" w:fill="FFFF00"/>
                <w:vertAlign w:val="subscript"/>
                <w:lang w:eastAsia="en-GB"/>
              </w:rPr>
              <w:t>carrier</w:t>
            </w:r>
            <w:proofErr w:type="spellEnd"/>
            <w:r w:rsidRPr="00A34F55">
              <w:rPr>
                <w:rFonts w:eastAsia="Times New Roman" w:cs="v4.2.0"/>
                <w:sz w:val="20"/>
                <w:shd w:val="clear" w:color="auto" w:fill="FFFF00"/>
                <w:lang w:eastAsia="en-GB"/>
              </w:rPr>
              <w:t xml:space="preserve"> * </w:t>
            </w:r>
            <w:proofErr w:type="spellStart"/>
            <w:r w:rsidRPr="00A34F55">
              <w:rPr>
                <w:rFonts w:eastAsia="Times New Roman" w:cs="v4.2.0"/>
                <w:sz w:val="20"/>
                <w:shd w:val="clear" w:color="auto" w:fill="FFFF00"/>
                <w:lang w:eastAsia="en-GB"/>
              </w:rPr>
              <w:t>T</w:t>
            </w:r>
            <w:r w:rsidRPr="00A34F55">
              <w:rPr>
                <w:rFonts w:eastAsia="Times New Roman" w:cs="v4.2.0"/>
                <w:sz w:val="20"/>
                <w:shd w:val="clear" w:color="auto" w:fill="FFFF00"/>
                <w:vertAlign w:val="subscript"/>
                <w:lang w:eastAsia="en-GB"/>
              </w:rPr>
              <w:t>detect,NR_Inter_enh</w:t>
            </w:r>
            <w:proofErr w:type="spellEnd"/>
            <w:r w:rsidRPr="00A34F55">
              <w:rPr>
                <w:rFonts w:eastAsia="Times New Roman" w:cs="v4.2.0"/>
                <w:sz w:val="20"/>
                <w:shd w:val="clear" w:color="auto" w:fill="FFFF00"/>
                <w:lang w:eastAsia="en-GB"/>
              </w:rPr>
              <w:t xml:space="preserve"> if the UE supports [capability for enhanced requirements] and the [NW configuration for enhanced requirements] is enabled, </w:t>
            </w:r>
            <w:r w:rsidRPr="00A34F55">
              <w:rPr>
                <w:rFonts w:eastAsia="Times New Roman" w:cs="v4.2.0"/>
                <w:sz w:val="20"/>
                <w:lang w:eastAsia="en-GB"/>
              </w:rPr>
              <w:t xml:space="preserve">if at least carrier frequency information is provided for inter-frequency neighbour cells by the serving cells when </w:t>
            </w:r>
            <w:proofErr w:type="spellStart"/>
            <w:r w:rsidRPr="00A34F55">
              <w:rPr>
                <w:rFonts w:eastAsia="Times New Roman" w:cs="v4.2.0"/>
                <w:sz w:val="20"/>
                <w:lang w:eastAsia="en-GB"/>
              </w:rPr>
              <w:t>T</w:t>
            </w:r>
            <w:r w:rsidRPr="00A34F55">
              <w:rPr>
                <w:rFonts w:eastAsia="Times New Roman" w:cs="v4.2.0"/>
                <w:sz w:val="20"/>
                <w:vertAlign w:val="subscript"/>
                <w:lang w:eastAsia="en-GB"/>
              </w:rPr>
              <w:t>reselection</w:t>
            </w:r>
            <w:proofErr w:type="spellEnd"/>
            <w:r w:rsidRPr="00A34F55">
              <w:rPr>
                <w:rFonts w:eastAsia="Times New Roman" w:cs="v4.2.0"/>
                <w:sz w:val="20"/>
                <w:lang w:eastAsia="en-GB"/>
              </w:rPr>
              <w:t xml:space="preserve"> = 0 provided that the reselection criteria is met by a margin of</w:t>
            </w:r>
            <w:r w:rsidRPr="00A34F55">
              <w:rPr>
                <w:rFonts w:eastAsia="Times New Roman" w:cs="v4.2.0"/>
                <w:sz w:val="20"/>
                <w:lang w:eastAsia="zh-CN"/>
              </w:rPr>
              <w:t xml:space="preserve"> at least [TBD]dB </w:t>
            </w:r>
            <w:r w:rsidRPr="00A34F55">
              <w:rPr>
                <w:rFonts w:eastAsia="Times New Roman" w:cs="v4.2.0"/>
                <w:sz w:val="20"/>
                <w:lang w:eastAsia="en-GB"/>
              </w:rPr>
              <w:t xml:space="preserve">in FR1 </w:t>
            </w:r>
            <w:r w:rsidRPr="00A34F55">
              <w:rPr>
                <w:rFonts w:eastAsia="Times New Roman" w:cs="v4.2.0"/>
                <w:sz w:val="20"/>
                <w:lang w:eastAsia="zh-CN"/>
              </w:rPr>
              <w:t xml:space="preserve">for reselections based on ranking or [TBD]dB </w:t>
            </w:r>
            <w:r w:rsidRPr="00A34F55">
              <w:rPr>
                <w:rFonts w:eastAsia="Times New Roman" w:cs="v4.2.0"/>
                <w:sz w:val="20"/>
                <w:lang w:eastAsia="en-GB"/>
              </w:rPr>
              <w:t xml:space="preserve">in FR1 </w:t>
            </w:r>
            <w:r w:rsidRPr="00A34F55">
              <w:rPr>
                <w:rFonts w:eastAsia="Times New Roman" w:cs="v4.2.0"/>
                <w:sz w:val="20"/>
                <w:lang w:eastAsia="zh-CN"/>
              </w:rPr>
              <w:t>for SS-RSRP reselections based on absolute priorities or [TBD]dB in FR1 for SS-RSRQ reselections based on absolute priorities</w:t>
            </w:r>
            <w:r w:rsidRPr="00A34F55">
              <w:rPr>
                <w:rFonts w:eastAsia="Times New Roman" w:cs="v4.2.0"/>
                <w:sz w:val="20"/>
                <w:lang w:eastAsia="en-GB"/>
              </w:rPr>
              <w:t xml:space="preserve">. The parameter </w:t>
            </w:r>
            <w:proofErr w:type="spellStart"/>
            <w:r w:rsidRPr="00A34F55">
              <w:rPr>
                <w:rFonts w:eastAsia="Times New Roman" w:cs="v4.2.0"/>
                <w:sz w:val="20"/>
                <w:lang w:eastAsia="en-GB"/>
              </w:rPr>
              <w:t>K</w:t>
            </w:r>
            <w:r w:rsidRPr="00A34F55">
              <w:rPr>
                <w:rFonts w:eastAsia="Times New Roman" w:cs="v4.2.0"/>
                <w:sz w:val="20"/>
                <w:vertAlign w:val="subscript"/>
                <w:lang w:eastAsia="en-GB"/>
              </w:rPr>
              <w:t>carrier</w:t>
            </w:r>
            <w:proofErr w:type="spellEnd"/>
            <w:r w:rsidRPr="00A34F55">
              <w:rPr>
                <w:rFonts w:eastAsia="Times New Roman" w:cs="v4.2.0"/>
                <w:sz w:val="20"/>
                <w:lang w:eastAsia="en-GB"/>
              </w:rPr>
              <w:t xml:space="preserve"> is the number of NR inter-frequency carriers indicated by the serving cell. </w:t>
            </w:r>
          </w:p>
          <w:p w:rsidR="00A34F55" w:rsidRPr="00A34F55" w:rsidRDefault="00A34F55" w:rsidP="00A34F55">
            <w:pPr>
              <w:spacing w:before="120" w:after="120"/>
              <w:rPr>
                <w:rFonts w:eastAsiaTheme="minorEastAsia" w:cs="v4.2.0"/>
                <w:lang w:eastAsia="zh-CN"/>
              </w:rPr>
            </w:pPr>
            <w:r>
              <w:rPr>
                <w:rFonts w:eastAsiaTheme="minorEastAsia" w:cs="v4.2.0" w:hint="eastAsia"/>
                <w:lang w:eastAsia="zh-CN"/>
              </w:rPr>
              <w:t>-</w:t>
            </w:r>
            <w:r>
              <w:rPr>
                <w:rFonts w:eastAsiaTheme="minorEastAsia" w:cs="v4.2.0"/>
                <w:lang w:eastAsia="zh-CN"/>
              </w:rPr>
              <w:t>------skip the unrelated part----------</w:t>
            </w:r>
          </w:p>
          <w:p w:rsidR="00A34F55" w:rsidRPr="00A34F55" w:rsidRDefault="00A34F55" w:rsidP="00A34F55">
            <w:pPr>
              <w:overflowPunct w:val="0"/>
              <w:autoSpaceDE w:val="0"/>
              <w:autoSpaceDN w:val="0"/>
              <w:adjustRightInd w:val="0"/>
              <w:spacing w:beforeLines="0" w:before="120" w:afterLines="0" w:after="120"/>
              <w:ind w:firstLineChars="200" w:firstLine="402"/>
              <w:rPr>
                <w:rFonts w:eastAsiaTheme="minorEastAsia"/>
                <w:b/>
                <w:i/>
                <w:sz w:val="20"/>
                <w:lang w:eastAsia="zh-CN"/>
              </w:rPr>
            </w:pPr>
          </w:p>
          <w:p w:rsidR="00A34F55" w:rsidRDefault="00A34F55" w:rsidP="00A34F55">
            <w:pPr>
              <w:overflowPunct w:val="0"/>
              <w:autoSpaceDE w:val="0"/>
              <w:autoSpaceDN w:val="0"/>
              <w:adjustRightInd w:val="0"/>
              <w:spacing w:beforeLines="0" w:before="0" w:afterLines="0" w:after="180"/>
              <w:textAlignment w:val="baseline"/>
              <w:rPr>
                <w:rFonts w:eastAsia="Times New Roman"/>
                <w:sz w:val="20"/>
                <w:lang w:eastAsia="en-GB"/>
              </w:rPr>
            </w:pPr>
            <w:r w:rsidRPr="00A34F55">
              <w:rPr>
                <w:rFonts w:eastAsia="Times New Roman"/>
                <w:sz w:val="20"/>
                <w:shd w:val="clear" w:color="auto" w:fill="FFFF00"/>
                <w:lang w:eastAsia="en-GB"/>
              </w:rPr>
              <w:t xml:space="preserve">The UE shall measure SS-RSRP or SS-RSRQ at least every </w:t>
            </w:r>
            <w:proofErr w:type="spellStart"/>
            <w:r w:rsidRPr="00A34F55">
              <w:rPr>
                <w:rFonts w:eastAsia="Times New Roman" w:cs="v4.2.0"/>
                <w:sz w:val="20"/>
                <w:shd w:val="clear" w:color="auto" w:fill="FFFF00"/>
                <w:lang w:eastAsia="en-GB"/>
              </w:rPr>
              <w:t>K</w:t>
            </w:r>
            <w:r w:rsidRPr="00A34F55">
              <w:rPr>
                <w:rFonts w:eastAsia="Times New Roman" w:cs="v4.2.0"/>
                <w:sz w:val="20"/>
                <w:shd w:val="clear" w:color="auto" w:fill="FFFF00"/>
                <w:vertAlign w:val="subscript"/>
                <w:lang w:eastAsia="en-GB"/>
              </w:rPr>
              <w:t>multi_SMTC</w:t>
            </w:r>
            <w:proofErr w:type="spellEnd"/>
            <w:r w:rsidRPr="00A34F55">
              <w:rPr>
                <w:rFonts w:eastAsia="Times New Roman" w:cs="v4.2.0"/>
                <w:sz w:val="20"/>
                <w:shd w:val="clear" w:color="auto" w:fill="FFFF00"/>
                <w:lang w:eastAsia="en-GB"/>
              </w:rPr>
              <w:t xml:space="preserve"> * </w:t>
            </w:r>
            <w:proofErr w:type="spellStart"/>
            <w:r w:rsidRPr="00A34F55">
              <w:rPr>
                <w:rFonts w:eastAsia="Times New Roman"/>
                <w:sz w:val="20"/>
                <w:shd w:val="clear" w:color="auto" w:fill="FFFF00"/>
                <w:lang w:eastAsia="en-GB"/>
              </w:rPr>
              <w:t>K</w:t>
            </w:r>
            <w:r w:rsidRPr="00A34F55">
              <w:rPr>
                <w:rFonts w:eastAsia="Times New Roman"/>
                <w:sz w:val="20"/>
                <w:shd w:val="clear" w:color="auto" w:fill="FFFF00"/>
                <w:vertAlign w:val="subscript"/>
                <w:lang w:eastAsia="en-GB"/>
              </w:rPr>
              <w:t>carrier</w:t>
            </w:r>
            <w:proofErr w:type="spellEnd"/>
            <w:r w:rsidRPr="00A34F55">
              <w:rPr>
                <w:rFonts w:eastAsia="Times New Roman"/>
                <w:sz w:val="20"/>
                <w:shd w:val="clear" w:color="auto" w:fill="FFFF00"/>
                <w:lang w:eastAsia="en-GB"/>
              </w:rPr>
              <w:t xml:space="preserve"> * </w:t>
            </w:r>
            <w:proofErr w:type="spellStart"/>
            <w:r w:rsidRPr="00A34F55">
              <w:rPr>
                <w:rFonts w:eastAsia="Times New Roman"/>
                <w:sz w:val="20"/>
                <w:shd w:val="clear" w:color="auto" w:fill="FFFF00"/>
                <w:lang w:eastAsia="en-GB"/>
              </w:rPr>
              <w:t>T</w:t>
            </w:r>
            <w:r w:rsidRPr="00A34F55">
              <w:rPr>
                <w:rFonts w:eastAsia="Times New Roman"/>
                <w:sz w:val="20"/>
                <w:shd w:val="clear" w:color="auto" w:fill="FFFF00"/>
                <w:vertAlign w:val="subscript"/>
                <w:lang w:eastAsia="en-GB"/>
              </w:rPr>
              <w:t>measure,NR_Inter</w:t>
            </w:r>
            <w:proofErr w:type="spellEnd"/>
            <w:r w:rsidRPr="00A34F55">
              <w:rPr>
                <w:rFonts w:eastAsia="Times New Roman"/>
                <w:sz w:val="20"/>
                <w:shd w:val="clear" w:color="auto" w:fill="FFFF00"/>
                <w:lang w:eastAsia="en-GB"/>
              </w:rPr>
              <w:t xml:space="preserve"> (see table 4.2C.2.4-1) </w:t>
            </w:r>
            <w:r w:rsidRPr="00A34F55">
              <w:rPr>
                <w:rFonts w:eastAsia="Times New Roman" w:cs="v4.2.0"/>
                <w:sz w:val="20"/>
                <w:shd w:val="clear" w:color="auto" w:fill="FFFF00"/>
                <w:lang w:eastAsia="en-GB"/>
              </w:rPr>
              <w:t xml:space="preserve">if the UE does not support [capability for enhanced </w:t>
            </w:r>
            <w:proofErr w:type="spellStart"/>
            <w:r w:rsidRPr="00A34F55">
              <w:rPr>
                <w:rFonts w:eastAsia="Times New Roman" w:cs="v4.2.0"/>
                <w:sz w:val="20"/>
                <w:shd w:val="clear" w:color="auto" w:fill="FFFF00"/>
                <w:lang w:eastAsia="en-GB"/>
              </w:rPr>
              <w:t>requriements</w:t>
            </w:r>
            <w:proofErr w:type="spellEnd"/>
            <w:r w:rsidRPr="00A34F55">
              <w:rPr>
                <w:rFonts w:eastAsia="Times New Roman" w:cs="v4.2.0"/>
                <w:sz w:val="20"/>
                <w:shd w:val="clear" w:color="auto" w:fill="FFFF00"/>
                <w:lang w:eastAsia="en-GB"/>
              </w:rPr>
              <w:t xml:space="preserve">] or if the [NW configuration for enhanced requirements] is not enabled, or every </w:t>
            </w:r>
            <w:proofErr w:type="spellStart"/>
            <w:r w:rsidRPr="00A34F55">
              <w:rPr>
                <w:rFonts w:eastAsia="Times New Roman" w:cs="v4.2.0"/>
                <w:sz w:val="20"/>
                <w:shd w:val="clear" w:color="auto" w:fill="FFFF00"/>
                <w:lang w:eastAsia="en-GB"/>
              </w:rPr>
              <w:t>K</w:t>
            </w:r>
            <w:r w:rsidRPr="00A34F55">
              <w:rPr>
                <w:rFonts w:eastAsia="Times New Roman" w:cs="v4.2.0"/>
                <w:sz w:val="20"/>
                <w:shd w:val="clear" w:color="auto" w:fill="FFFF00"/>
                <w:vertAlign w:val="subscript"/>
                <w:lang w:eastAsia="en-GB"/>
              </w:rPr>
              <w:t>multi_SMTC</w:t>
            </w:r>
            <w:proofErr w:type="spellEnd"/>
            <w:r w:rsidRPr="00A34F55">
              <w:rPr>
                <w:rFonts w:eastAsia="Times New Roman" w:cs="v4.2.0"/>
                <w:sz w:val="20"/>
                <w:shd w:val="clear" w:color="auto" w:fill="FFFF00"/>
                <w:lang w:eastAsia="en-GB"/>
              </w:rPr>
              <w:t xml:space="preserve"> * </w:t>
            </w:r>
            <w:proofErr w:type="spellStart"/>
            <w:r w:rsidRPr="00A34F55">
              <w:rPr>
                <w:rFonts w:eastAsia="Times New Roman" w:cs="v4.2.0"/>
                <w:sz w:val="20"/>
                <w:shd w:val="clear" w:color="auto" w:fill="FFFF00"/>
                <w:lang w:eastAsia="en-GB"/>
              </w:rPr>
              <w:t>K</w:t>
            </w:r>
            <w:r w:rsidRPr="00A34F55">
              <w:rPr>
                <w:rFonts w:eastAsia="Times New Roman" w:cs="v4.2.0"/>
                <w:sz w:val="20"/>
                <w:shd w:val="clear" w:color="auto" w:fill="FFFF00"/>
                <w:vertAlign w:val="subscript"/>
                <w:lang w:eastAsia="en-GB"/>
              </w:rPr>
              <w:t>carrier</w:t>
            </w:r>
            <w:proofErr w:type="spellEnd"/>
            <w:r w:rsidRPr="00A34F55">
              <w:rPr>
                <w:rFonts w:eastAsia="Times New Roman" w:cs="v4.2.0"/>
                <w:sz w:val="20"/>
                <w:shd w:val="clear" w:color="auto" w:fill="FFFF00"/>
                <w:lang w:eastAsia="en-GB"/>
              </w:rPr>
              <w:t xml:space="preserve"> * </w:t>
            </w:r>
            <w:proofErr w:type="spellStart"/>
            <w:r w:rsidRPr="00A34F55">
              <w:rPr>
                <w:rFonts w:eastAsia="Times New Roman"/>
                <w:sz w:val="20"/>
                <w:shd w:val="clear" w:color="auto" w:fill="FFFF00"/>
                <w:lang w:eastAsia="en-GB"/>
              </w:rPr>
              <w:t>T</w:t>
            </w:r>
            <w:r w:rsidRPr="00A34F55">
              <w:rPr>
                <w:rFonts w:eastAsia="Times New Roman"/>
                <w:sz w:val="20"/>
                <w:shd w:val="clear" w:color="auto" w:fill="FFFF00"/>
                <w:vertAlign w:val="subscript"/>
                <w:lang w:eastAsia="en-GB"/>
              </w:rPr>
              <w:t>measure,NR_Inter_</w:t>
            </w:r>
            <w:r w:rsidRPr="00A34F55">
              <w:rPr>
                <w:rFonts w:eastAsia="Times New Roman" w:cs="v4.2.0"/>
                <w:sz w:val="20"/>
                <w:shd w:val="clear" w:color="auto" w:fill="FFFF00"/>
                <w:vertAlign w:val="subscript"/>
                <w:lang w:eastAsia="en-GB"/>
              </w:rPr>
              <w:t>enh</w:t>
            </w:r>
            <w:proofErr w:type="spellEnd"/>
            <w:r w:rsidRPr="00A34F55">
              <w:rPr>
                <w:rFonts w:eastAsia="Times New Roman"/>
                <w:sz w:val="20"/>
                <w:shd w:val="clear" w:color="auto" w:fill="FFFF00"/>
                <w:lang w:eastAsia="en-GB"/>
              </w:rPr>
              <w:t xml:space="preserve"> (see table 4.2C.2.4-2)</w:t>
            </w:r>
            <w:r w:rsidRPr="00A34F55">
              <w:rPr>
                <w:rFonts w:eastAsia="Times New Roman" w:cs="v4.2.0"/>
                <w:sz w:val="20"/>
                <w:shd w:val="clear" w:color="auto" w:fill="FFFF00"/>
                <w:lang w:eastAsia="en-GB"/>
              </w:rPr>
              <w:t xml:space="preserve"> if the UE supports [capability for enhanced </w:t>
            </w:r>
            <w:proofErr w:type="spellStart"/>
            <w:r w:rsidRPr="00A34F55">
              <w:rPr>
                <w:rFonts w:eastAsia="Times New Roman" w:cs="v4.2.0"/>
                <w:sz w:val="20"/>
                <w:shd w:val="clear" w:color="auto" w:fill="FFFF00"/>
                <w:lang w:eastAsia="en-GB"/>
              </w:rPr>
              <w:t>requriements</w:t>
            </w:r>
            <w:proofErr w:type="spellEnd"/>
            <w:r w:rsidRPr="00A34F55">
              <w:rPr>
                <w:rFonts w:eastAsia="Times New Roman" w:cs="v4.2.0"/>
                <w:sz w:val="20"/>
                <w:shd w:val="clear" w:color="auto" w:fill="FFFF00"/>
                <w:lang w:eastAsia="en-GB"/>
              </w:rPr>
              <w:t xml:space="preserve">] and the [NW configuration for enhanced requirements] is enabled, </w:t>
            </w:r>
            <w:r w:rsidRPr="00A34F55">
              <w:rPr>
                <w:rFonts w:eastAsia="Times New Roman"/>
                <w:sz w:val="20"/>
                <w:shd w:val="clear" w:color="auto" w:fill="FFFF00"/>
                <w:lang w:eastAsia="en-GB"/>
              </w:rPr>
              <w:t>for identified lower or equal priority inter-frequency cells.</w:t>
            </w:r>
            <w:r w:rsidRPr="00A34F55">
              <w:rPr>
                <w:rFonts w:eastAsia="Times New Roman"/>
                <w:sz w:val="20"/>
                <w:lang w:eastAsia="en-GB"/>
              </w:rPr>
              <w:t xml:space="preserve"> If the UE detects on a </w:t>
            </w:r>
            <w:r w:rsidRPr="00A34F55">
              <w:rPr>
                <w:rFonts w:eastAsia="Times New Roman"/>
                <w:sz w:val="20"/>
                <w:lang w:eastAsia="zh-CN"/>
              </w:rPr>
              <w:t xml:space="preserve">NR </w:t>
            </w:r>
            <w:r w:rsidRPr="00A34F55">
              <w:rPr>
                <w:rFonts w:eastAsia="Times New Roman"/>
                <w:sz w:val="20"/>
                <w:lang w:eastAsia="en-GB"/>
              </w:rPr>
              <w:t>carrier a cell whose physical identity is indicated as not allowed for that carrier in the measurement control system information of the serving cell, the UE is not required to perform measurements on that cell.</w:t>
            </w:r>
          </w:p>
          <w:p w:rsidR="00A34F55" w:rsidRPr="00A34F55" w:rsidRDefault="00A34F55" w:rsidP="00A34F55">
            <w:pPr>
              <w:spacing w:before="120" w:after="120"/>
              <w:rPr>
                <w:rFonts w:eastAsiaTheme="minorEastAsia" w:cs="v4.2.0"/>
                <w:lang w:eastAsia="zh-CN"/>
              </w:rPr>
            </w:pPr>
            <w:r>
              <w:rPr>
                <w:rFonts w:eastAsiaTheme="minorEastAsia" w:cs="v4.2.0" w:hint="eastAsia"/>
                <w:lang w:eastAsia="zh-CN"/>
              </w:rPr>
              <w:t>-</w:t>
            </w:r>
            <w:r>
              <w:rPr>
                <w:rFonts w:eastAsiaTheme="minorEastAsia" w:cs="v4.2.0"/>
                <w:lang w:eastAsia="zh-CN"/>
              </w:rPr>
              <w:t>------skip the unrelated part----------</w:t>
            </w:r>
          </w:p>
          <w:p w:rsidR="00A34F55" w:rsidRPr="00A34F55" w:rsidRDefault="00A34F55" w:rsidP="00A34F55">
            <w:pPr>
              <w:overflowPunct w:val="0"/>
              <w:autoSpaceDE w:val="0"/>
              <w:autoSpaceDN w:val="0"/>
              <w:adjustRightInd w:val="0"/>
              <w:spacing w:beforeLines="0" w:before="0" w:afterLines="0" w:after="180"/>
              <w:textAlignment w:val="baseline"/>
              <w:rPr>
                <w:rFonts w:eastAsia="Times New Roman"/>
                <w:b/>
                <w:sz w:val="20"/>
                <w:lang w:eastAsia="en-GB"/>
              </w:rPr>
            </w:pPr>
          </w:p>
          <w:p w:rsidR="00A34F55" w:rsidRPr="00A34F55" w:rsidRDefault="00A34F55" w:rsidP="00A34F55">
            <w:pPr>
              <w:overflowPunct w:val="0"/>
              <w:autoSpaceDE w:val="0"/>
              <w:autoSpaceDN w:val="0"/>
              <w:adjustRightInd w:val="0"/>
              <w:spacing w:beforeLines="0" w:before="0" w:afterLines="0" w:after="180"/>
              <w:textAlignment w:val="baseline"/>
              <w:rPr>
                <w:rFonts w:eastAsia="Times New Roman" w:cs="v4.2.0"/>
                <w:sz w:val="20"/>
                <w:lang w:eastAsia="en-GB"/>
              </w:rPr>
            </w:pPr>
            <w:r w:rsidRPr="00A34F55">
              <w:rPr>
                <w:rFonts w:eastAsia="Times New Roman" w:cs="v4.2.0"/>
                <w:sz w:val="20"/>
                <w:shd w:val="clear" w:color="auto" w:fill="FFFF00"/>
                <w:lang w:eastAsia="en-GB"/>
              </w:rPr>
              <w:t>For an inter-frequency cell that has been already detected, but that has not been reselected to, the filtering shall be such that the UE shall be capable of evaluating that the inter-frequency cell has met reselection criterion defined TS 3</w:t>
            </w:r>
            <w:r w:rsidRPr="00A34F55">
              <w:rPr>
                <w:rFonts w:eastAsia="Times New Roman" w:cs="v4.2.0"/>
                <w:sz w:val="20"/>
                <w:shd w:val="clear" w:color="auto" w:fill="FFFF00"/>
                <w:lang w:eastAsia="zh-CN"/>
              </w:rPr>
              <w:t>8</w:t>
            </w:r>
            <w:r w:rsidRPr="00A34F55">
              <w:rPr>
                <w:rFonts w:eastAsia="Times New Roman" w:cs="v4.2.0"/>
                <w:sz w:val="20"/>
                <w:shd w:val="clear" w:color="auto" w:fill="FFFF00"/>
                <w:lang w:eastAsia="en-GB"/>
              </w:rPr>
              <w:t xml:space="preserve">.304 [1] within </w:t>
            </w:r>
            <w:proofErr w:type="spellStart"/>
            <w:r w:rsidRPr="00A34F55">
              <w:rPr>
                <w:rFonts w:eastAsia="Times New Roman" w:cs="v4.2.0"/>
                <w:sz w:val="20"/>
                <w:shd w:val="clear" w:color="auto" w:fill="FFFF00"/>
                <w:lang w:eastAsia="en-GB"/>
              </w:rPr>
              <w:t>K</w:t>
            </w:r>
            <w:r w:rsidRPr="00A34F55">
              <w:rPr>
                <w:rFonts w:eastAsia="Times New Roman" w:cs="v4.2.0"/>
                <w:sz w:val="20"/>
                <w:shd w:val="clear" w:color="auto" w:fill="FFFF00"/>
                <w:vertAlign w:val="subscript"/>
                <w:lang w:eastAsia="en-GB"/>
              </w:rPr>
              <w:t>multi_SMTC</w:t>
            </w:r>
            <w:proofErr w:type="spellEnd"/>
            <w:r w:rsidRPr="00A34F55">
              <w:rPr>
                <w:rFonts w:eastAsia="Times New Roman" w:cs="v4.2.0"/>
                <w:sz w:val="20"/>
                <w:shd w:val="clear" w:color="auto" w:fill="FFFF00"/>
                <w:lang w:eastAsia="en-GB"/>
              </w:rPr>
              <w:t xml:space="preserve"> * </w:t>
            </w:r>
            <w:proofErr w:type="spellStart"/>
            <w:r w:rsidRPr="00A34F55">
              <w:rPr>
                <w:rFonts w:eastAsia="Times New Roman"/>
                <w:sz w:val="20"/>
                <w:shd w:val="clear" w:color="auto" w:fill="FFFF00"/>
                <w:lang w:eastAsia="en-GB"/>
              </w:rPr>
              <w:t>K</w:t>
            </w:r>
            <w:r w:rsidRPr="00A34F55">
              <w:rPr>
                <w:rFonts w:eastAsia="Times New Roman"/>
                <w:sz w:val="20"/>
                <w:shd w:val="clear" w:color="auto" w:fill="FFFF00"/>
                <w:vertAlign w:val="subscript"/>
                <w:lang w:eastAsia="en-GB"/>
              </w:rPr>
              <w:t>carrier</w:t>
            </w:r>
            <w:proofErr w:type="spellEnd"/>
            <w:r w:rsidRPr="00A34F55">
              <w:rPr>
                <w:rFonts w:eastAsia="Times New Roman"/>
                <w:sz w:val="20"/>
                <w:shd w:val="clear" w:color="auto" w:fill="FFFF00"/>
                <w:lang w:eastAsia="en-GB"/>
              </w:rPr>
              <w:t xml:space="preserve"> * </w:t>
            </w:r>
            <w:proofErr w:type="spellStart"/>
            <w:r w:rsidRPr="00A34F55">
              <w:rPr>
                <w:rFonts w:eastAsia="Times New Roman" w:cs="v4.2.0"/>
                <w:sz w:val="20"/>
                <w:shd w:val="clear" w:color="auto" w:fill="FFFF00"/>
                <w:lang w:eastAsia="en-GB"/>
              </w:rPr>
              <w:t>T</w:t>
            </w:r>
            <w:r w:rsidRPr="00A34F55">
              <w:rPr>
                <w:rFonts w:eastAsia="Times New Roman" w:cs="v4.2.0"/>
                <w:sz w:val="20"/>
                <w:shd w:val="clear" w:color="auto" w:fill="FFFF00"/>
                <w:vertAlign w:val="subscript"/>
                <w:lang w:eastAsia="en-GB"/>
              </w:rPr>
              <w:t>evaluate,NR_Inter</w:t>
            </w:r>
            <w:proofErr w:type="spellEnd"/>
            <w:r w:rsidRPr="00A34F55">
              <w:rPr>
                <w:rFonts w:eastAsia="Times New Roman" w:cs="v4.2.0"/>
                <w:sz w:val="20"/>
                <w:shd w:val="clear" w:color="auto" w:fill="FFFF00"/>
                <w:lang w:eastAsia="en-GB"/>
              </w:rPr>
              <w:t xml:space="preserve"> if the UE does not support [capability for enhanced </w:t>
            </w:r>
            <w:proofErr w:type="spellStart"/>
            <w:r w:rsidRPr="00A34F55">
              <w:rPr>
                <w:rFonts w:eastAsia="Times New Roman" w:cs="v4.2.0"/>
                <w:sz w:val="20"/>
                <w:shd w:val="clear" w:color="auto" w:fill="FFFF00"/>
                <w:lang w:eastAsia="en-GB"/>
              </w:rPr>
              <w:t>requriements</w:t>
            </w:r>
            <w:proofErr w:type="spellEnd"/>
            <w:r w:rsidRPr="00A34F55">
              <w:rPr>
                <w:rFonts w:eastAsia="Times New Roman" w:cs="v4.2.0"/>
                <w:sz w:val="20"/>
                <w:shd w:val="clear" w:color="auto" w:fill="FFFF00"/>
                <w:lang w:eastAsia="en-GB"/>
              </w:rPr>
              <w:t xml:space="preserve">] or if the [NW configuration for enhanced requirements] is not enabled, or within </w:t>
            </w:r>
            <w:proofErr w:type="spellStart"/>
            <w:r w:rsidRPr="00A34F55">
              <w:rPr>
                <w:rFonts w:eastAsia="Times New Roman" w:cs="v4.2.0"/>
                <w:sz w:val="20"/>
                <w:shd w:val="clear" w:color="auto" w:fill="FFFF00"/>
                <w:lang w:eastAsia="en-GB"/>
              </w:rPr>
              <w:t>K</w:t>
            </w:r>
            <w:r w:rsidRPr="00A34F55">
              <w:rPr>
                <w:rFonts w:eastAsia="Times New Roman" w:cs="v4.2.0"/>
                <w:sz w:val="20"/>
                <w:shd w:val="clear" w:color="auto" w:fill="FFFF00"/>
                <w:vertAlign w:val="subscript"/>
                <w:lang w:eastAsia="en-GB"/>
              </w:rPr>
              <w:t>multi_SMTC</w:t>
            </w:r>
            <w:proofErr w:type="spellEnd"/>
            <w:r w:rsidRPr="00A34F55">
              <w:rPr>
                <w:rFonts w:eastAsia="Times New Roman" w:cs="v4.2.0"/>
                <w:sz w:val="20"/>
                <w:shd w:val="clear" w:color="auto" w:fill="FFFF00"/>
                <w:lang w:eastAsia="en-GB"/>
              </w:rPr>
              <w:t xml:space="preserve"> * </w:t>
            </w:r>
            <w:proofErr w:type="spellStart"/>
            <w:r w:rsidRPr="00A34F55">
              <w:rPr>
                <w:rFonts w:eastAsia="Times New Roman" w:cs="v4.2.0"/>
                <w:sz w:val="20"/>
                <w:shd w:val="clear" w:color="auto" w:fill="FFFF00"/>
                <w:lang w:eastAsia="en-GB"/>
              </w:rPr>
              <w:t>K</w:t>
            </w:r>
            <w:r w:rsidRPr="00A34F55">
              <w:rPr>
                <w:rFonts w:eastAsia="Times New Roman" w:cs="v4.2.0"/>
                <w:sz w:val="20"/>
                <w:shd w:val="clear" w:color="auto" w:fill="FFFF00"/>
                <w:vertAlign w:val="subscript"/>
                <w:lang w:eastAsia="en-GB"/>
              </w:rPr>
              <w:t>carrier</w:t>
            </w:r>
            <w:proofErr w:type="spellEnd"/>
            <w:r w:rsidRPr="00A34F55">
              <w:rPr>
                <w:rFonts w:eastAsia="Times New Roman" w:cs="v4.2.0"/>
                <w:sz w:val="20"/>
                <w:shd w:val="clear" w:color="auto" w:fill="FFFF00"/>
                <w:lang w:eastAsia="en-GB"/>
              </w:rPr>
              <w:t xml:space="preserve"> * </w:t>
            </w:r>
            <w:proofErr w:type="spellStart"/>
            <w:r w:rsidRPr="00A34F55">
              <w:rPr>
                <w:rFonts w:eastAsia="Times New Roman"/>
                <w:sz w:val="20"/>
                <w:shd w:val="clear" w:color="auto" w:fill="FFFF00"/>
                <w:lang w:eastAsia="en-GB"/>
              </w:rPr>
              <w:t>T</w:t>
            </w:r>
            <w:r w:rsidRPr="00A34F55">
              <w:rPr>
                <w:rFonts w:eastAsia="Times New Roman"/>
                <w:sz w:val="20"/>
                <w:shd w:val="clear" w:color="auto" w:fill="FFFF00"/>
                <w:vertAlign w:val="subscript"/>
                <w:lang w:eastAsia="en-GB"/>
              </w:rPr>
              <w:t>evaluate,NR_Inter_</w:t>
            </w:r>
            <w:r w:rsidRPr="00A34F55">
              <w:rPr>
                <w:rFonts w:eastAsia="Times New Roman" w:cs="v4.2.0"/>
                <w:sz w:val="20"/>
                <w:shd w:val="clear" w:color="auto" w:fill="FFFF00"/>
                <w:vertAlign w:val="subscript"/>
                <w:lang w:eastAsia="en-GB"/>
              </w:rPr>
              <w:t>enh</w:t>
            </w:r>
            <w:proofErr w:type="spellEnd"/>
            <w:r w:rsidRPr="00A34F55">
              <w:rPr>
                <w:rFonts w:eastAsia="Times New Roman"/>
                <w:sz w:val="20"/>
                <w:shd w:val="clear" w:color="auto" w:fill="FFFF00"/>
                <w:lang w:eastAsia="en-GB"/>
              </w:rPr>
              <w:t xml:space="preserve"> </w:t>
            </w:r>
            <w:r w:rsidRPr="00A34F55">
              <w:rPr>
                <w:rFonts w:eastAsia="Times New Roman" w:cs="v4.2.0"/>
                <w:sz w:val="20"/>
                <w:shd w:val="clear" w:color="auto" w:fill="FFFF00"/>
                <w:lang w:eastAsia="en-GB"/>
              </w:rPr>
              <w:t xml:space="preserve">if the UE supports [capability for enhanced </w:t>
            </w:r>
            <w:proofErr w:type="spellStart"/>
            <w:r w:rsidRPr="00A34F55">
              <w:rPr>
                <w:rFonts w:eastAsia="Times New Roman" w:cs="v4.2.0"/>
                <w:sz w:val="20"/>
                <w:shd w:val="clear" w:color="auto" w:fill="FFFF00"/>
                <w:lang w:eastAsia="en-GB"/>
              </w:rPr>
              <w:t>requriements</w:t>
            </w:r>
            <w:proofErr w:type="spellEnd"/>
            <w:r w:rsidRPr="00A34F55">
              <w:rPr>
                <w:rFonts w:eastAsia="Times New Roman" w:cs="v4.2.0"/>
                <w:sz w:val="20"/>
                <w:shd w:val="clear" w:color="auto" w:fill="FFFF00"/>
                <w:lang w:eastAsia="en-GB"/>
              </w:rPr>
              <w:t xml:space="preserve">] and the [NW configuration for enhanced requirements] is enabled, when </w:t>
            </w:r>
            <w:proofErr w:type="spellStart"/>
            <w:r w:rsidRPr="00A34F55">
              <w:rPr>
                <w:rFonts w:eastAsia="Times New Roman" w:cs="v4.2.0"/>
                <w:sz w:val="20"/>
                <w:shd w:val="clear" w:color="auto" w:fill="FFFF00"/>
                <w:lang w:eastAsia="en-GB"/>
              </w:rPr>
              <w:t>T</w:t>
            </w:r>
            <w:r w:rsidRPr="00A34F55">
              <w:rPr>
                <w:rFonts w:eastAsia="Times New Roman" w:cs="v4.2.0"/>
                <w:sz w:val="20"/>
                <w:shd w:val="clear" w:color="auto" w:fill="FFFF00"/>
                <w:vertAlign w:val="subscript"/>
                <w:lang w:eastAsia="en-GB"/>
              </w:rPr>
              <w:t>reselection</w:t>
            </w:r>
            <w:proofErr w:type="spellEnd"/>
            <w:r w:rsidRPr="00A34F55">
              <w:rPr>
                <w:rFonts w:eastAsia="Times New Roman" w:cs="v4.2.0"/>
                <w:sz w:val="20"/>
                <w:shd w:val="clear" w:color="auto" w:fill="FFFF00"/>
                <w:lang w:eastAsia="en-GB"/>
              </w:rPr>
              <w:t xml:space="preserve"> = 0</w:t>
            </w:r>
            <w:r w:rsidRPr="00A34F55">
              <w:rPr>
                <w:rFonts w:eastAsia="Times New Roman" w:cs="v4.2.0"/>
                <w:i/>
                <w:sz w:val="20"/>
                <w:shd w:val="clear" w:color="auto" w:fill="FFFF00"/>
                <w:vertAlign w:val="subscript"/>
                <w:lang w:eastAsia="en-GB"/>
              </w:rPr>
              <w:t xml:space="preserve"> </w:t>
            </w:r>
            <w:r w:rsidRPr="00A34F55">
              <w:rPr>
                <w:rFonts w:eastAsia="Times New Roman" w:cs="v4.2.0"/>
                <w:sz w:val="20"/>
                <w:shd w:val="clear" w:color="auto" w:fill="FFFF00"/>
                <w:lang w:eastAsia="en-GB"/>
              </w:rPr>
              <w:t>as specified in table 4.2C.2.4-1 provided that the reselection criteria is met by</w:t>
            </w:r>
          </w:p>
          <w:p w:rsidR="00A34F55" w:rsidRPr="00A34F55" w:rsidRDefault="00A34F55" w:rsidP="00A34F55">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A34F55">
              <w:rPr>
                <w:rFonts w:eastAsia="Times New Roman"/>
                <w:sz w:val="20"/>
                <w:lang w:eastAsia="en-GB"/>
              </w:rPr>
              <w:t>-</w:t>
            </w:r>
            <w:r w:rsidRPr="00A34F55">
              <w:rPr>
                <w:rFonts w:eastAsia="Times New Roman"/>
                <w:sz w:val="20"/>
                <w:lang w:eastAsia="en-GB"/>
              </w:rPr>
              <w:tab/>
              <w:t>the condition when performing equal priority reselection and</w:t>
            </w:r>
          </w:p>
          <w:p w:rsidR="00A34F55" w:rsidRPr="00A34F55" w:rsidRDefault="00A34F55" w:rsidP="00A34F55">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A34F55">
              <w:rPr>
                <w:rFonts w:eastAsia="Times New Roman" w:cs="v4.2.0"/>
                <w:sz w:val="20"/>
                <w:lang w:eastAsia="zh-CN"/>
              </w:rPr>
              <w:tab/>
              <w:t xml:space="preserve">when </w:t>
            </w:r>
            <w:proofErr w:type="spellStart"/>
            <w:r w:rsidRPr="00A34F55">
              <w:rPr>
                <w:rFonts w:eastAsia="Times New Roman"/>
                <w:i/>
                <w:sz w:val="20"/>
                <w:lang w:eastAsia="en-GB"/>
              </w:rPr>
              <w:t>rangeToBestCell</w:t>
            </w:r>
            <w:proofErr w:type="spellEnd"/>
            <w:r w:rsidRPr="00A34F55">
              <w:rPr>
                <w:rFonts w:eastAsia="Times New Roman"/>
                <w:sz w:val="20"/>
                <w:lang w:eastAsia="en-GB"/>
              </w:rPr>
              <w:t xml:space="preserve"> is not configured:</w:t>
            </w:r>
          </w:p>
          <w:p w:rsidR="00A34F55" w:rsidRPr="00A34F55" w:rsidRDefault="00A34F55" w:rsidP="00A34F55">
            <w:pPr>
              <w:overflowPunct w:val="0"/>
              <w:autoSpaceDE w:val="0"/>
              <w:autoSpaceDN w:val="0"/>
              <w:adjustRightInd w:val="0"/>
              <w:spacing w:beforeLines="0" w:before="0" w:afterLines="0" w:after="180"/>
              <w:ind w:left="851" w:hanging="284"/>
              <w:textAlignment w:val="baseline"/>
              <w:rPr>
                <w:rFonts w:eastAsia="Times New Roman"/>
                <w:sz w:val="20"/>
                <w:lang w:eastAsia="en-GB"/>
              </w:rPr>
            </w:pPr>
            <w:r w:rsidRPr="00A34F55">
              <w:rPr>
                <w:rFonts w:eastAsia="Times New Roman"/>
                <w:sz w:val="20"/>
                <w:lang w:eastAsia="en-GB"/>
              </w:rPr>
              <w:lastRenderedPageBreak/>
              <w:t>-</w:t>
            </w:r>
            <w:r w:rsidRPr="00A34F55">
              <w:rPr>
                <w:rFonts w:eastAsia="Times New Roman"/>
                <w:sz w:val="20"/>
                <w:lang w:eastAsia="en-GB"/>
              </w:rPr>
              <w:tab/>
            </w:r>
            <w:proofErr w:type="gramStart"/>
            <w:r w:rsidRPr="00A34F55">
              <w:rPr>
                <w:rFonts w:eastAsia="Times New Roman"/>
                <w:sz w:val="20"/>
                <w:lang w:eastAsia="en-GB"/>
              </w:rPr>
              <w:t>the</w:t>
            </w:r>
            <w:proofErr w:type="gramEnd"/>
            <w:r w:rsidRPr="00A34F55">
              <w:rPr>
                <w:rFonts w:eastAsia="Times New Roman"/>
                <w:sz w:val="20"/>
                <w:lang w:eastAsia="en-GB"/>
              </w:rPr>
              <w:t xml:space="preserve"> cell is at least </w:t>
            </w:r>
            <w:r w:rsidRPr="00A34F55">
              <w:rPr>
                <w:rFonts w:eastAsia="Times New Roman"/>
                <w:sz w:val="20"/>
                <w:lang w:eastAsia="zh-CN"/>
              </w:rPr>
              <w:t>[TBD]</w:t>
            </w:r>
            <w:r w:rsidRPr="00A34F55">
              <w:rPr>
                <w:rFonts w:eastAsia="Times New Roman"/>
                <w:sz w:val="20"/>
                <w:lang w:eastAsia="en-GB"/>
              </w:rPr>
              <w:t>dB better ranked in FR1 or.</w:t>
            </w:r>
          </w:p>
          <w:p w:rsidR="00A34F55" w:rsidRPr="00A34F55" w:rsidRDefault="00A34F55" w:rsidP="00A34F55">
            <w:pPr>
              <w:overflowPunct w:val="0"/>
              <w:autoSpaceDE w:val="0"/>
              <w:autoSpaceDN w:val="0"/>
              <w:adjustRightInd w:val="0"/>
              <w:spacing w:beforeLines="0" w:before="0" w:afterLines="0" w:after="180"/>
              <w:ind w:left="851" w:hanging="284"/>
              <w:textAlignment w:val="baseline"/>
              <w:rPr>
                <w:rFonts w:eastAsia="Times New Roman"/>
                <w:sz w:val="20"/>
                <w:lang w:eastAsia="en-GB"/>
              </w:rPr>
            </w:pPr>
            <w:r w:rsidRPr="00A34F55">
              <w:rPr>
                <w:rFonts w:eastAsia="Times New Roman" w:cs="v4.2.0"/>
                <w:sz w:val="20"/>
                <w:lang w:eastAsia="zh-CN"/>
              </w:rPr>
              <w:t xml:space="preserve">when </w:t>
            </w:r>
            <w:proofErr w:type="spellStart"/>
            <w:r w:rsidRPr="00A34F55">
              <w:rPr>
                <w:rFonts w:eastAsia="Times New Roman"/>
                <w:i/>
                <w:sz w:val="20"/>
                <w:lang w:eastAsia="en-GB"/>
              </w:rPr>
              <w:t>rangeToBestCell</w:t>
            </w:r>
            <w:proofErr w:type="spellEnd"/>
            <w:r w:rsidRPr="00A34F55">
              <w:rPr>
                <w:rFonts w:eastAsia="Times New Roman"/>
                <w:sz w:val="20"/>
                <w:lang w:eastAsia="en-GB"/>
              </w:rPr>
              <w:t xml:space="preserve"> is configured:</w:t>
            </w:r>
          </w:p>
          <w:p w:rsidR="00A34F55" w:rsidRPr="00A34F55" w:rsidRDefault="00A34F55" w:rsidP="00A34F55">
            <w:pPr>
              <w:overflowPunct w:val="0"/>
              <w:autoSpaceDE w:val="0"/>
              <w:autoSpaceDN w:val="0"/>
              <w:adjustRightInd w:val="0"/>
              <w:spacing w:beforeLines="0" w:before="0" w:afterLines="0" w:after="180"/>
              <w:ind w:left="1135" w:hanging="284"/>
              <w:textAlignment w:val="baseline"/>
              <w:rPr>
                <w:rFonts w:eastAsia="Times New Roman"/>
                <w:sz w:val="20"/>
                <w:lang w:eastAsia="en-GB"/>
              </w:rPr>
            </w:pPr>
            <w:r w:rsidRPr="00A34F55">
              <w:rPr>
                <w:rFonts w:eastAsia="Times New Roman"/>
                <w:sz w:val="20"/>
                <w:lang w:eastAsia="en-GB"/>
              </w:rPr>
              <w:t>-</w:t>
            </w:r>
            <w:r w:rsidRPr="00A34F55">
              <w:rPr>
                <w:rFonts w:eastAsia="Times New Roman"/>
                <w:sz w:val="20"/>
                <w:lang w:eastAsia="en-GB"/>
              </w:rPr>
              <w:tab/>
              <w:t xml:space="preserve">the cell has the highest number of beams above the threshold </w:t>
            </w:r>
            <w:proofErr w:type="spellStart"/>
            <w:r w:rsidRPr="00A34F55">
              <w:rPr>
                <w:rFonts w:eastAsia="Times New Roman"/>
                <w:i/>
                <w:sz w:val="20"/>
                <w:lang w:eastAsia="en-GB"/>
              </w:rPr>
              <w:t>absThreshSS-BlocksConsolidation</w:t>
            </w:r>
            <w:proofErr w:type="spellEnd"/>
            <w:r w:rsidRPr="00A34F55">
              <w:rPr>
                <w:rFonts w:eastAsia="Times New Roman"/>
                <w:sz w:val="20"/>
                <w:lang w:eastAsia="en-GB"/>
              </w:rPr>
              <w:t xml:space="preserve"> among all detected cells whose cell-ranking criterion R value in TS3</w:t>
            </w:r>
            <w:r w:rsidRPr="00A34F55">
              <w:rPr>
                <w:rFonts w:eastAsia="Times New Roman"/>
                <w:sz w:val="20"/>
                <w:lang w:eastAsia="zh-CN"/>
              </w:rPr>
              <w:t>8</w:t>
            </w:r>
            <w:r w:rsidRPr="00A34F55">
              <w:rPr>
                <w:rFonts w:eastAsia="Times New Roman"/>
                <w:sz w:val="20"/>
                <w:lang w:eastAsia="en-GB"/>
              </w:rPr>
              <w:t xml:space="preserve">.304 [1] is within </w:t>
            </w:r>
            <w:proofErr w:type="spellStart"/>
            <w:r w:rsidRPr="00A34F55">
              <w:rPr>
                <w:rFonts w:eastAsia="Times New Roman"/>
                <w:i/>
                <w:sz w:val="20"/>
                <w:lang w:eastAsia="en-GB"/>
              </w:rPr>
              <w:t>rangeToBestCell</w:t>
            </w:r>
            <w:proofErr w:type="spellEnd"/>
            <w:r w:rsidRPr="00A34F55">
              <w:rPr>
                <w:rFonts w:eastAsia="Times New Roman"/>
                <w:sz w:val="20"/>
                <w:lang w:eastAsia="en-GB"/>
              </w:rPr>
              <w:t xml:space="preserve"> of the cell-ranking criterion R value of the highest ranked cell. </w:t>
            </w:r>
          </w:p>
          <w:p w:rsidR="00A34F55" w:rsidRPr="00A34F55" w:rsidRDefault="00A34F55" w:rsidP="00A34F55">
            <w:pPr>
              <w:overflowPunct w:val="0"/>
              <w:autoSpaceDE w:val="0"/>
              <w:autoSpaceDN w:val="0"/>
              <w:adjustRightInd w:val="0"/>
              <w:spacing w:beforeLines="0" w:before="0" w:afterLines="0" w:after="180"/>
              <w:ind w:left="1418" w:hanging="284"/>
              <w:textAlignment w:val="baseline"/>
              <w:rPr>
                <w:rFonts w:eastAsia="Times New Roman"/>
                <w:sz w:val="20"/>
                <w:lang w:eastAsia="en-GB"/>
              </w:rPr>
            </w:pPr>
            <w:r w:rsidRPr="00A34F55">
              <w:rPr>
                <w:rFonts w:eastAsia="Times New Roman"/>
                <w:sz w:val="20"/>
                <w:lang w:eastAsia="en-GB"/>
              </w:rPr>
              <w:t>-</w:t>
            </w:r>
            <w:r w:rsidRPr="00A34F55">
              <w:rPr>
                <w:rFonts w:eastAsia="Times New Roman"/>
                <w:sz w:val="20"/>
                <w:lang w:eastAsia="en-GB"/>
              </w:rPr>
              <w:tab/>
              <w:t xml:space="preserve">if there are multiple such cells, the cell has the highest rank among them </w:t>
            </w:r>
          </w:p>
          <w:p w:rsidR="00A34F55" w:rsidRPr="00A34F55" w:rsidRDefault="00A34F55" w:rsidP="00A34F55">
            <w:pPr>
              <w:overflowPunct w:val="0"/>
              <w:autoSpaceDE w:val="0"/>
              <w:autoSpaceDN w:val="0"/>
              <w:adjustRightInd w:val="0"/>
              <w:spacing w:beforeLines="0" w:before="0" w:afterLines="0" w:after="180"/>
              <w:ind w:left="1418" w:hanging="284"/>
              <w:textAlignment w:val="baseline"/>
              <w:rPr>
                <w:rFonts w:eastAsia="Times New Roman"/>
                <w:sz w:val="20"/>
                <w:lang w:eastAsia="en-GB"/>
              </w:rPr>
            </w:pPr>
            <w:r w:rsidRPr="00A34F55">
              <w:rPr>
                <w:rFonts w:eastAsia="Times New Roman"/>
                <w:sz w:val="20"/>
                <w:lang w:eastAsia="en-GB"/>
              </w:rPr>
              <w:t>-</w:t>
            </w:r>
            <w:r w:rsidRPr="00A34F55">
              <w:rPr>
                <w:rFonts w:eastAsia="Times New Roman"/>
                <w:sz w:val="20"/>
                <w:lang w:eastAsia="en-GB"/>
              </w:rPr>
              <w:tab/>
            </w:r>
            <w:proofErr w:type="gramStart"/>
            <w:r w:rsidRPr="00A34F55">
              <w:rPr>
                <w:rFonts w:eastAsia="Times New Roman"/>
                <w:sz w:val="20"/>
                <w:lang w:eastAsia="en-GB"/>
              </w:rPr>
              <w:t>the</w:t>
            </w:r>
            <w:proofErr w:type="gramEnd"/>
            <w:r w:rsidRPr="00A34F55">
              <w:rPr>
                <w:rFonts w:eastAsia="Times New Roman"/>
                <w:sz w:val="20"/>
                <w:lang w:eastAsia="en-GB"/>
              </w:rPr>
              <w:t xml:space="preserve"> cell is at least </w:t>
            </w:r>
            <w:r w:rsidRPr="00A34F55">
              <w:rPr>
                <w:rFonts w:eastAsia="Times New Roman"/>
                <w:sz w:val="20"/>
                <w:lang w:eastAsia="zh-CN"/>
              </w:rPr>
              <w:t>[TBD]</w:t>
            </w:r>
            <w:r w:rsidRPr="00A34F55">
              <w:rPr>
                <w:rFonts w:eastAsia="Times New Roman"/>
                <w:sz w:val="20"/>
                <w:lang w:eastAsia="en-GB"/>
              </w:rPr>
              <w:t>dB better ranked in FR1 if the current serving cell is among them. or</w:t>
            </w:r>
          </w:p>
          <w:p w:rsidR="00A34F55" w:rsidRPr="00A34F55" w:rsidRDefault="00A34F55" w:rsidP="00A34F55">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A34F55">
              <w:rPr>
                <w:rFonts w:eastAsia="Times New Roman"/>
                <w:sz w:val="20"/>
                <w:lang w:eastAsia="en-GB"/>
              </w:rPr>
              <w:t>-</w:t>
            </w:r>
            <w:r w:rsidRPr="00A34F55">
              <w:rPr>
                <w:rFonts w:eastAsia="Times New Roman"/>
                <w:sz w:val="20"/>
                <w:lang w:eastAsia="en-GB"/>
              </w:rPr>
              <w:tab/>
            </w:r>
            <w:r w:rsidRPr="00A34F55">
              <w:rPr>
                <w:rFonts w:eastAsia="Times New Roman"/>
                <w:sz w:val="20"/>
                <w:lang w:eastAsia="zh-CN"/>
              </w:rPr>
              <w:t>[TBD]dB in FR1 for SS-RSRP reselections based on absolute priorities or</w:t>
            </w:r>
          </w:p>
          <w:p w:rsidR="00A34F55" w:rsidRPr="0096432A" w:rsidRDefault="00A34F55" w:rsidP="0017250D">
            <w:pPr>
              <w:overflowPunct w:val="0"/>
              <w:autoSpaceDE w:val="0"/>
              <w:autoSpaceDN w:val="0"/>
              <w:adjustRightInd w:val="0"/>
              <w:spacing w:beforeLines="0" w:before="120" w:afterLines="0" w:after="120"/>
              <w:rPr>
                <w:rFonts w:eastAsiaTheme="minorEastAsia"/>
                <w:i/>
                <w:sz w:val="20"/>
                <w:lang w:val="en-US" w:eastAsia="zh-CN"/>
              </w:rPr>
            </w:pPr>
            <w:r w:rsidRPr="00A34F55">
              <w:rPr>
                <w:rFonts w:eastAsia="Times New Roman"/>
                <w:sz w:val="20"/>
                <w:lang w:eastAsia="en-GB"/>
              </w:rPr>
              <w:t>-</w:t>
            </w:r>
            <w:r w:rsidRPr="00A34F55">
              <w:rPr>
                <w:rFonts w:eastAsia="Times New Roman"/>
                <w:sz w:val="20"/>
                <w:lang w:eastAsia="en-GB"/>
              </w:rPr>
              <w:tab/>
            </w:r>
            <w:r w:rsidRPr="00A34F55">
              <w:rPr>
                <w:rFonts w:eastAsia="Times New Roman"/>
                <w:sz w:val="20"/>
                <w:lang w:eastAsia="zh-CN"/>
              </w:rPr>
              <w:t>[TBD</w:t>
            </w:r>
            <w:proofErr w:type="gramStart"/>
            <w:r w:rsidRPr="00A34F55">
              <w:rPr>
                <w:rFonts w:eastAsia="Times New Roman"/>
                <w:sz w:val="20"/>
                <w:lang w:eastAsia="zh-CN"/>
              </w:rPr>
              <w:t>]dB</w:t>
            </w:r>
            <w:proofErr w:type="gramEnd"/>
            <w:r w:rsidRPr="00A34F55">
              <w:rPr>
                <w:rFonts w:eastAsia="Times New Roman"/>
                <w:sz w:val="20"/>
                <w:lang w:eastAsia="zh-CN"/>
              </w:rPr>
              <w:t xml:space="preserve"> in FR1 for SS-RSRQ reselections based on absolute priorities</w:t>
            </w:r>
            <w:r w:rsidRPr="00A34F55">
              <w:rPr>
                <w:rFonts w:eastAsia="Times New Roman"/>
                <w:sz w:val="20"/>
                <w:lang w:eastAsia="en-GB"/>
              </w:rPr>
              <w:t>.</w:t>
            </w:r>
          </w:p>
        </w:tc>
      </w:tr>
    </w:tbl>
    <w:p w:rsidR="00E00E8A" w:rsidRDefault="00A53C9A" w:rsidP="0072154C">
      <w:pPr>
        <w:spacing w:beforeLines="0" w:before="120" w:afterLines="0" w:after="120"/>
        <w:rPr>
          <w:rFonts w:eastAsiaTheme="minorEastAsia"/>
          <w:b/>
          <w:lang w:eastAsia="zh-CN"/>
        </w:rPr>
      </w:pPr>
      <w:r w:rsidRPr="00D53A33">
        <w:rPr>
          <w:rFonts w:eastAsiaTheme="minorEastAsia"/>
          <w:b/>
          <w:lang w:eastAsia="zh-CN"/>
        </w:rPr>
        <w:lastRenderedPageBreak/>
        <w:t xml:space="preserve">Observation 1: </w:t>
      </w:r>
      <w:r w:rsidR="009410D5">
        <w:rPr>
          <w:rFonts w:eastAsiaTheme="minorEastAsia"/>
          <w:b/>
          <w:lang w:eastAsia="zh-CN"/>
        </w:rPr>
        <w:t xml:space="preserve">The </w:t>
      </w:r>
      <w:r w:rsidR="00A50762">
        <w:rPr>
          <w:rFonts w:eastAsiaTheme="minorEastAsia"/>
          <w:b/>
          <w:lang w:eastAsia="zh-CN"/>
        </w:rPr>
        <w:t xml:space="preserve">enhancement of </w:t>
      </w:r>
      <w:r w:rsidR="009410D5">
        <w:rPr>
          <w:rFonts w:eastAsiaTheme="minorEastAsia"/>
          <w:b/>
          <w:lang w:eastAsia="zh-CN"/>
        </w:rPr>
        <w:t>cell reselection measurement</w:t>
      </w:r>
      <w:r w:rsidR="00310688">
        <w:rPr>
          <w:rFonts w:eastAsiaTheme="minorEastAsia"/>
          <w:b/>
          <w:lang w:eastAsia="zh-CN"/>
        </w:rPr>
        <w:t xml:space="preserve"> for LEO</w:t>
      </w:r>
      <w:r w:rsidR="00A052AC">
        <w:rPr>
          <w:rFonts w:eastAsiaTheme="minorEastAsia"/>
          <w:b/>
          <w:lang w:eastAsia="zh-CN"/>
        </w:rPr>
        <w:t xml:space="preserve"> has been specified in RAN4</w:t>
      </w:r>
      <w:r w:rsidR="006C7C31">
        <w:rPr>
          <w:rFonts w:eastAsiaTheme="minorEastAsia"/>
          <w:b/>
          <w:lang w:eastAsia="zh-CN"/>
        </w:rPr>
        <w:t xml:space="preserve">, while </w:t>
      </w:r>
      <w:r w:rsidR="00F64B87">
        <w:rPr>
          <w:rFonts w:eastAsiaTheme="minorEastAsia"/>
          <w:b/>
          <w:lang w:eastAsia="zh-CN"/>
        </w:rPr>
        <w:t xml:space="preserve">RAN2 </w:t>
      </w:r>
      <w:r w:rsidR="00896D37">
        <w:rPr>
          <w:rFonts w:eastAsiaTheme="minorEastAsia"/>
          <w:b/>
          <w:lang w:eastAsia="zh-CN"/>
        </w:rPr>
        <w:t>signalling</w:t>
      </w:r>
      <w:r w:rsidR="00F64B87">
        <w:rPr>
          <w:rFonts w:eastAsiaTheme="minorEastAsia"/>
          <w:b/>
          <w:lang w:eastAsia="zh-CN"/>
        </w:rPr>
        <w:t xml:space="preserve"> is not supported yet</w:t>
      </w:r>
      <w:r w:rsidR="00562D86">
        <w:rPr>
          <w:rFonts w:eastAsiaTheme="minorEastAsia"/>
          <w:b/>
          <w:lang w:eastAsia="zh-CN"/>
        </w:rPr>
        <w:t xml:space="preserve">. </w:t>
      </w:r>
    </w:p>
    <w:p w:rsidR="003F5F43" w:rsidRPr="002F57D5" w:rsidRDefault="002F57D5" w:rsidP="0072154C">
      <w:pPr>
        <w:spacing w:beforeLines="0" w:before="0" w:afterLines="0" w:after="120"/>
        <w:rPr>
          <w:rFonts w:eastAsiaTheme="minorEastAsia"/>
          <w:lang w:eastAsia="zh-CN"/>
        </w:rPr>
      </w:pPr>
      <w:r w:rsidRPr="002F57D5">
        <w:rPr>
          <w:rFonts w:eastAsiaTheme="minorEastAsia" w:hint="eastAsia"/>
          <w:lang w:eastAsia="zh-CN"/>
        </w:rPr>
        <w:t>I</w:t>
      </w:r>
      <w:r w:rsidRPr="002F57D5">
        <w:rPr>
          <w:rFonts w:eastAsiaTheme="minorEastAsia"/>
          <w:lang w:eastAsia="zh-CN"/>
        </w:rPr>
        <w:t>n R1</w:t>
      </w:r>
      <w:r>
        <w:rPr>
          <w:rFonts w:eastAsiaTheme="minorEastAsia"/>
          <w:lang w:eastAsia="zh-CN"/>
        </w:rPr>
        <w:t xml:space="preserve">6, RAN2 introduced the </w:t>
      </w:r>
      <w:r w:rsidRPr="002F57D5">
        <w:rPr>
          <w:i/>
        </w:rPr>
        <w:t>highSpeedMeasFlag-r16</w:t>
      </w:r>
      <w:r>
        <w:rPr>
          <w:i/>
        </w:rPr>
        <w:t xml:space="preserve"> </w:t>
      </w:r>
      <w:r w:rsidRPr="002F57D5">
        <w:t>IE</w:t>
      </w:r>
      <w:r>
        <w:t xml:space="preserve"> within the </w:t>
      </w:r>
      <w:r w:rsidRPr="002F57D5">
        <w:rPr>
          <w:i/>
        </w:rPr>
        <w:t>HighSpeedConfig-</w:t>
      </w:r>
      <w:r w:rsidRPr="002F57D5">
        <w:rPr>
          <w:rFonts w:eastAsia="等线"/>
          <w:i/>
        </w:rPr>
        <w:t>r</w:t>
      </w:r>
      <w:r w:rsidRPr="002F57D5">
        <w:rPr>
          <w:i/>
        </w:rPr>
        <w:t>16</w:t>
      </w:r>
      <w:r>
        <w:rPr>
          <w:i/>
        </w:rPr>
        <w:t xml:space="preserve"> </w:t>
      </w:r>
      <w:r w:rsidRPr="002F57D5">
        <w:t xml:space="preserve">IE in SIB1 for the </w:t>
      </w:r>
      <w:r w:rsidR="003F1402">
        <w:t>intra-frequency</w:t>
      </w:r>
      <w:r w:rsidR="003F1402" w:rsidRPr="002F57D5">
        <w:t xml:space="preserve"> </w:t>
      </w:r>
      <w:r w:rsidRPr="002F57D5">
        <w:t>cell reselection measurement</w:t>
      </w:r>
      <w:r>
        <w:rPr>
          <w:i/>
        </w:rPr>
        <w:t xml:space="preserve"> </w:t>
      </w:r>
      <w:r w:rsidRPr="00962B3F">
        <w:t>for high speed scenarios</w:t>
      </w:r>
      <w:r>
        <w:t xml:space="preserve">. In R17, RAN2 introduced the </w:t>
      </w:r>
      <w:r w:rsidR="003F1402" w:rsidRPr="003F1402">
        <w:rPr>
          <w:i/>
        </w:rPr>
        <w:t>highSpeedConfig-v1700</w:t>
      </w:r>
      <w:r w:rsidR="003F1402">
        <w:t xml:space="preserve"> </w:t>
      </w:r>
      <w:r w:rsidR="003F1402" w:rsidRPr="002F57D5">
        <w:t>IE</w:t>
      </w:r>
      <w:r w:rsidR="003F1402">
        <w:t xml:space="preserve"> within the </w:t>
      </w:r>
      <w:r w:rsidR="003F1402" w:rsidRPr="003F1402">
        <w:rPr>
          <w:i/>
        </w:rPr>
        <w:t xml:space="preserve">HighSpeedConfig-v1700 </w:t>
      </w:r>
      <w:r w:rsidR="003F1402" w:rsidRPr="002F57D5">
        <w:t>IE</w:t>
      </w:r>
      <w:r w:rsidR="003F1402">
        <w:t xml:space="preserve"> in SIB1 for </w:t>
      </w:r>
      <w:r w:rsidR="003F1402" w:rsidRPr="002F57D5">
        <w:t xml:space="preserve">the </w:t>
      </w:r>
      <w:r w:rsidR="003F1402">
        <w:t>inter-frequency</w:t>
      </w:r>
      <w:r w:rsidR="003F1402" w:rsidRPr="002F57D5">
        <w:t xml:space="preserve"> cell reselection measurement</w:t>
      </w:r>
      <w:r w:rsidR="003F1402">
        <w:rPr>
          <w:i/>
        </w:rPr>
        <w:t xml:space="preserve"> </w:t>
      </w:r>
      <w:r w:rsidR="003F1402" w:rsidRPr="00962B3F">
        <w:t>for high speed scenarios</w:t>
      </w:r>
      <w:r w:rsidR="003F1402">
        <w:t>. For NTN, RAN4 introduces the enhancement for both intra</w:t>
      </w:r>
      <w:r w:rsidR="0098616D">
        <w:t xml:space="preserve"> and inter frequencies and does not specify the different indications. </w:t>
      </w:r>
      <w:r w:rsidR="003F1402">
        <w:t xml:space="preserve">In our understanding, </w:t>
      </w:r>
      <w:r w:rsidR="0098616D">
        <w:t>both intra and inter frequencies need these enhancements</w:t>
      </w:r>
      <w:r w:rsidR="005E3E3A">
        <w:t xml:space="preserve"> and one indication for LEO enhancements is enough</w:t>
      </w:r>
      <w:r w:rsidR="0098616D">
        <w:t>.</w:t>
      </w:r>
    </w:p>
    <w:p w:rsidR="002F57D5" w:rsidRDefault="002F57D5" w:rsidP="0072154C">
      <w:pPr>
        <w:spacing w:beforeLines="0" w:before="0" w:afterLines="0" w:after="120"/>
        <w:rPr>
          <w:rFonts w:eastAsiaTheme="minorEastAsia"/>
          <w:b/>
          <w:lang w:eastAsia="zh-CN"/>
        </w:rPr>
      </w:pPr>
      <w:r w:rsidRPr="002A00BD">
        <w:rPr>
          <w:rFonts w:eastAsiaTheme="minorEastAsia"/>
          <w:b/>
          <w:lang w:eastAsia="zh-CN"/>
        </w:rPr>
        <w:t xml:space="preserve">Proposal </w:t>
      </w:r>
      <w:r>
        <w:rPr>
          <w:rFonts w:eastAsiaTheme="minorEastAsia"/>
          <w:b/>
          <w:lang w:eastAsia="zh-CN"/>
        </w:rPr>
        <w:t>1</w:t>
      </w:r>
      <w:r w:rsidRPr="002A00BD">
        <w:rPr>
          <w:rFonts w:eastAsiaTheme="minorEastAsia"/>
          <w:b/>
          <w:lang w:eastAsia="zh-CN"/>
        </w:rPr>
        <w:t xml:space="preserve">: </w:t>
      </w:r>
      <w:r w:rsidR="0098616D">
        <w:rPr>
          <w:rFonts w:eastAsiaTheme="minorEastAsia"/>
          <w:b/>
          <w:lang w:eastAsia="zh-CN"/>
        </w:rPr>
        <w:t>Introduce</w:t>
      </w:r>
      <w:r>
        <w:rPr>
          <w:rFonts w:eastAsiaTheme="minorEastAsia"/>
          <w:b/>
          <w:lang w:eastAsia="zh-CN"/>
        </w:rPr>
        <w:t xml:space="preserve"> </w:t>
      </w:r>
      <w:r w:rsidR="0098616D">
        <w:rPr>
          <w:rFonts w:eastAsiaTheme="minorEastAsia"/>
          <w:b/>
          <w:lang w:eastAsia="zh-CN"/>
        </w:rPr>
        <w:t xml:space="preserve">one indication for </w:t>
      </w:r>
      <w:r>
        <w:rPr>
          <w:rFonts w:eastAsiaTheme="minorEastAsia"/>
          <w:b/>
          <w:lang w:eastAsia="zh-CN"/>
        </w:rPr>
        <w:t>cell reselection requirement</w:t>
      </w:r>
      <w:r w:rsidR="0098616D">
        <w:rPr>
          <w:rFonts w:eastAsiaTheme="minorEastAsia"/>
          <w:b/>
          <w:lang w:eastAsia="zh-CN"/>
        </w:rPr>
        <w:t xml:space="preserve"> enhancement</w:t>
      </w:r>
      <w:r>
        <w:rPr>
          <w:rFonts w:eastAsiaTheme="minorEastAsia"/>
          <w:b/>
          <w:lang w:eastAsia="zh-CN"/>
        </w:rPr>
        <w:t xml:space="preserve"> for LEO in SIB1.</w:t>
      </w:r>
    </w:p>
    <w:p w:rsidR="003F5F43" w:rsidRDefault="006342B8" w:rsidP="0072154C">
      <w:pPr>
        <w:spacing w:beforeLines="0" w:before="0" w:afterLines="0" w:after="120"/>
        <w:rPr>
          <w:rFonts w:eastAsiaTheme="minorEastAsia"/>
          <w:lang w:eastAsia="zh-CN"/>
        </w:rPr>
      </w:pPr>
      <w:r w:rsidRPr="006342B8">
        <w:rPr>
          <w:rFonts w:eastAsiaTheme="minorEastAsia" w:hint="eastAsia"/>
          <w:lang w:eastAsia="zh-CN"/>
        </w:rPr>
        <w:t>A</w:t>
      </w:r>
      <w:r w:rsidRPr="006342B8">
        <w:rPr>
          <w:rFonts w:eastAsiaTheme="minorEastAsia"/>
          <w:lang w:eastAsia="zh-CN"/>
        </w:rPr>
        <w:t xml:space="preserve">lso </w:t>
      </w:r>
      <w:r>
        <w:rPr>
          <w:rFonts w:eastAsiaTheme="minorEastAsia"/>
          <w:lang w:eastAsia="zh-CN"/>
        </w:rPr>
        <w:t xml:space="preserve">RAN4 has agreed that the UE uses the enhancement measurement requirement based on the UE capability. </w:t>
      </w:r>
      <w:r w:rsidR="00A036BE">
        <w:rPr>
          <w:rFonts w:eastAsiaTheme="minorEastAsia"/>
          <w:lang w:eastAsia="zh-CN"/>
        </w:rPr>
        <w:t xml:space="preserve">The capability is already included in the RAN4 feature list </w:t>
      </w:r>
      <w:r w:rsidR="00A036BE">
        <w:rPr>
          <w:rFonts w:eastAsiaTheme="minorEastAsia"/>
          <w:lang w:eastAsia="zh-CN"/>
        </w:rPr>
        <w:fldChar w:fldCharType="begin"/>
      </w:r>
      <w:r w:rsidR="00A036BE">
        <w:rPr>
          <w:rFonts w:eastAsiaTheme="minorEastAsia"/>
          <w:lang w:eastAsia="zh-CN"/>
        </w:rPr>
        <w:instrText xml:space="preserve"> REF _Ref115254301 \r \h </w:instrText>
      </w:r>
      <w:r w:rsidR="00A036BE">
        <w:rPr>
          <w:rFonts w:eastAsiaTheme="minorEastAsia"/>
          <w:lang w:eastAsia="zh-CN"/>
        </w:rPr>
      </w:r>
      <w:r w:rsidR="00A036BE">
        <w:rPr>
          <w:rFonts w:eastAsiaTheme="minorEastAsia"/>
          <w:lang w:eastAsia="zh-CN"/>
        </w:rPr>
        <w:fldChar w:fldCharType="separate"/>
      </w:r>
      <w:r w:rsidR="00A036BE">
        <w:rPr>
          <w:rFonts w:eastAsiaTheme="minorEastAsia"/>
          <w:lang w:eastAsia="zh-CN"/>
        </w:rPr>
        <w:t>[3]</w:t>
      </w:r>
      <w:r w:rsidR="00A036BE">
        <w:rPr>
          <w:rFonts w:eastAsiaTheme="minorEastAsia"/>
          <w:lang w:eastAsia="zh-CN"/>
        </w:rPr>
        <w:fldChar w:fldCharType="end"/>
      </w:r>
      <w:r w:rsidR="00A036BE">
        <w:rPr>
          <w:rFonts w:eastAsiaTheme="minorEastAsia"/>
          <w:lang w:eastAsia="zh-CN"/>
        </w:rPr>
        <w:t xml:space="preserve"> and captured in TS 38.306 </w:t>
      </w:r>
      <w:r w:rsidR="00A036BE">
        <w:rPr>
          <w:rFonts w:eastAsiaTheme="minorEastAsia"/>
          <w:lang w:eastAsia="zh-CN"/>
        </w:rPr>
        <w:fldChar w:fldCharType="begin"/>
      </w:r>
      <w:r w:rsidR="00A036BE">
        <w:rPr>
          <w:rFonts w:eastAsiaTheme="minorEastAsia"/>
          <w:lang w:eastAsia="zh-CN"/>
        </w:rPr>
        <w:instrText xml:space="preserve"> REF _Ref115254306 \r \h </w:instrText>
      </w:r>
      <w:r w:rsidR="00A036BE">
        <w:rPr>
          <w:rFonts w:eastAsiaTheme="minorEastAsia"/>
          <w:lang w:eastAsia="zh-CN"/>
        </w:rPr>
      </w:r>
      <w:r w:rsidR="00A036BE">
        <w:rPr>
          <w:rFonts w:eastAsiaTheme="minorEastAsia"/>
          <w:lang w:eastAsia="zh-CN"/>
        </w:rPr>
        <w:fldChar w:fldCharType="separate"/>
      </w:r>
      <w:r w:rsidR="00A036BE">
        <w:rPr>
          <w:rFonts w:eastAsiaTheme="minorEastAsia"/>
          <w:lang w:eastAsia="zh-CN"/>
        </w:rPr>
        <w:t>[4]</w:t>
      </w:r>
      <w:r w:rsidR="00A036BE">
        <w:rPr>
          <w:rFonts w:eastAsiaTheme="minorEastAsia"/>
          <w:lang w:eastAsia="zh-CN"/>
        </w:rPr>
        <w:fldChar w:fldCharType="end"/>
      </w:r>
      <w:r w:rsidR="00A036BE">
        <w:rPr>
          <w:rFonts w:eastAsiaTheme="minorEastAsia"/>
          <w:lang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036BE" w:rsidTr="00A036B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rsidR="00A036BE" w:rsidRDefault="00A036BE" w:rsidP="00852FC8">
            <w:pPr>
              <w:pStyle w:val="TAL"/>
              <w:spacing w:beforeLines="0" w:before="0" w:afterLines="0"/>
              <w:rPr>
                <w:b/>
                <w:bCs/>
              </w:rPr>
            </w:pPr>
            <w:r>
              <w:rPr>
                <w:b/>
                <w:bCs/>
              </w:rPr>
              <w:t>Enhanced RRM requirements for measurements in IDLE and INACTIVE modes</w:t>
            </w:r>
          </w:p>
          <w:p w:rsidR="00A036BE" w:rsidRDefault="00A036BE" w:rsidP="00852FC8">
            <w:pPr>
              <w:pStyle w:val="TAL"/>
              <w:spacing w:beforeLines="0" w:before="0" w:afterLines="0"/>
              <w:rPr>
                <w:b/>
                <w:bCs/>
              </w:rPr>
            </w:pPr>
            <w:r>
              <w:t>It is optional for UE to support enhanced RRM requirements for measurements for NTN bands (FR1 only and FDD only) in RRC_IDLE/RRC_INACTIVE as specified in TS 38.133 [5]. If UE does not support this feature, legacy TN non-HST measurement requirements are applied for both LEO and GEO.</w:t>
            </w:r>
          </w:p>
        </w:tc>
      </w:tr>
    </w:tbl>
    <w:p w:rsidR="00852FC8" w:rsidRDefault="00852FC8" w:rsidP="00852FC8">
      <w:pPr>
        <w:pStyle w:val="2"/>
        <w:keepNext w:val="0"/>
        <w:keepLines w:val="0"/>
        <w:spacing w:before="100" w:beforeAutospacing="1" w:afterLines="100" w:after="240"/>
      </w:pPr>
      <w:r>
        <w:t>Relaxed monitoring for GEO</w:t>
      </w:r>
    </w:p>
    <w:p w:rsidR="00E00E8A" w:rsidRPr="00B82CA6" w:rsidRDefault="00852FC8" w:rsidP="00A036BE">
      <w:pPr>
        <w:spacing w:before="120" w:after="120"/>
      </w:pPr>
      <w:r>
        <w:rPr>
          <w:rFonts w:eastAsiaTheme="minorEastAsia"/>
          <w:lang w:eastAsia="zh-CN"/>
        </w:rPr>
        <w:t>G</w:t>
      </w:r>
      <w:r w:rsidR="00632749">
        <w:t xml:space="preserve">eostationary satellites are closer to the case of terrestrial RAN since they do not move with respect to their geographical coverage area. Thus, the </w:t>
      </w:r>
      <w:r w:rsidR="00632749">
        <w:rPr>
          <w:rFonts w:eastAsiaTheme="minorEastAsia"/>
          <w:lang w:eastAsia="zh-CN"/>
        </w:rPr>
        <w:t xml:space="preserve">change of channel between the satellite and UE is moderate, enabling the relaxation of measurement to save </w:t>
      </w:r>
      <w:r w:rsidR="007B68AD">
        <w:rPr>
          <w:rFonts w:eastAsiaTheme="minorEastAsia"/>
          <w:lang w:eastAsia="zh-CN"/>
        </w:rPr>
        <w:t>UE power</w:t>
      </w:r>
      <w:r w:rsidR="00632749">
        <w:rPr>
          <w:rFonts w:eastAsiaTheme="minorEastAsia"/>
          <w:lang w:eastAsia="zh-CN"/>
        </w:rPr>
        <w:t>.</w:t>
      </w:r>
      <w:r w:rsidR="00B82CA6">
        <w:t xml:space="preserve"> </w:t>
      </w:r>
      <w:r w:rsidR="0098616D">
        <w:t xml:space="preserve">RAN4 </w:t>
      </w:r>
      <w:r>
        <w:t xml:space="preserve">introduced </w:t>
      </w:r>
      <w:r w:rsidR="0098616D">
        <w:t>the relaxed measurement</w:t>
      </w:r>
      <w:r w:rsidR="00BF2C4A">
        <w:t xml:space="preserve"> criterion for G</w:t>
      </w:r>
      <w:r w:rsidR="0098616D">
        <w:t>EO as in the R16 TN related measurement</w:t>
      </w:r>
      <w:r w:rsidR="00BF2C4A">
        <w:t xml:space="preserve">, which </w:t>
      </w:r>
      <w:r w:rsidR="00DD5D00">
        <w:rPr>
          <w:rFonts w:eastAsiaTheme="minorEastAsia"/>
          <w:lang w:eastAsia="zh-CN"/>
        </w:rPr>
        <w:t xml:space="preserve">is also specified in TS 38.133 </w:t>
      </w:r>
      <w:r w:rsidR="005E3E3A">
        <w:rPr>
          <w:rFonts w:eastAsiaTheme="minorEastAsia"/>
          <w:lang w:eastAsia="zh-CN"/>
        </w:rPr>
        <w:fldChar w:fldCharType="begin"/>
      </w:r>
      <w:r w:rsidR="005E3E3A">
        <w:rPr>
          <w:rFonts w:eastAsiaTheme="minorEastAsia"/>
          <w:lang w:eastAsia="zh-CN"/>
        </w:rPr>
        <w:instrText xml:space="preserve"> REF _Ref115252575 \r \h </w:instrText>
      </w:r>
      <w:r w:rsidR="005E3E3A">
        <w:rPr>
          <w:rFonts w:eastAsiaTheme="minorEastAsia"/>
          <w:lang w:eastAsia="zh-CN"/>
        </w:rPr>
      </w:r>
      <w:r w:rsidR="005E3E3A">
        <w:rPr>
          <w:rFonts w:eastAsiaTheme="minorEastAsia"/>
          <w:lang w:eastAsia="zh-CN"/>
        </w:rPr>
        <w:fldChar w:fldCharType="separate"/>
      </w:r>
      <w:r w:rsidR="005E3E3A">
        <w:rPr>
          <w:rFonts w:eastAsiaTheme="minorEastAsia"/>
          <w:lang w:eastAsia="zh-CN"/>
        </w:rPr>
        <w:t>[2]</w:t>
      </w:r>
      <w:r w:rsidR="005E3E3A">
        <w:rPr>
          <w:rFonts w:eastAsiaTheme="minorEastAsia"/>
          <w:lang w:eastAsia="zh-CN"/>
        </w:rPr>
        <w:fldChar w:fldCharType="end"/>
      </w:r>
      <w:r w:rsidR="005E3E3A">
        <w:rPr>
          <w:rFonts w:eastAsiaTheme="minorEastAsia"/>
          <w:lang w:eastAsia="zh-CN"/>
        </w:rPr>
        <w:t>:</w:t>
      </w:r>
    </w:p>
    <w:tbl>
      <w:tblPr>
        <w:tblStyle w:val="af5"/>
        <w:tblW w:w="0" w:type="auto"/>
        <w:tblLook w:val="04A0" w:firstRow="1" w:lastRow="0" w:firstColumn="1" w:lastColumn="0" w:noHBand="0" w:noVBand="1"/>
      </w:tblPr>
      <w:tblGrid>
        <w:gridCol w:w="9621"/>
      </w:tblGrid>
      <w:tr w:rsidR="002E2606" w:rsidTr="00BF2C4A">
        <w:trPr>
          <w:trHeight w:val="1318"/>
        </w:trPr>
        <w:tc>
          <w:tcPr>
            <w:tcW w:w="9621" w:type="dxa"/>
          </w:tcPr>
          <w:p w:rsidR="00B57984" w:rsidRPr="00885F53" w:rsidRDefault="00B57984" w:rsidP="00B57984">
            <w:pPr>
              <w:pStyle w:val="4"/>
              <w:numPr>
                <w:ilvl w:val="0"/>
                <w:numId w:val="0"/>
              </w:numPr>
              <w:ind w:left="864" w:hanging="864"/>
              <w:outlineLvl w:val="3"/>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rsidR="00A50207" w:rsidRPr="00A27029" w:rsidRDefault="00B57984" w:rsidP="00BF2C4A">
            <w:pPr>
              <w:spacing w:before="120" w:after="120"/>
              <w:rPr>
                <w:rFonts w:eastAsia="Times New Roman"/>
                <w:noProof/>
                <w:sz w:val="24"/>
                <w:szCs w:val="24"/>
                <w:lang w:val="en-US" w:eastAsia="en-GB"/>
              </w:rPr>
            </w:pPr>
            <w:r w:rsidRPr="00B57984">
              <w:rPr>
                <w:rFonts w:hint="eastAsia"/>
                <w:noProof/>
                <w:highlight w:val="yellow"/>
              </w:rPr>
              <w:t>The</w:t>
            </w:r>
            <w:r w:rsidRPr="00B57984">
              <w:rPr>
                <w:noProof/>
                <w:highlight w:val="yellow"/>
              </w:rPr>
              <w:t xml:space="preserve"> requriements in this clause 4.2.2.7 apply provided that UE is GEO</w:t>
            </w:r>
            <w:r>
              <w:rPr>
                <w:noProof/>
              </w:rPr>
              <w:t>.</w:t>
            </w:r>
          </w:p>
        </w:tc>
      </w:tr>
    </w:tbl>
    <w:p w:rsidR="002E2606" w:rsidRDefault="002E6049" w:rsidP="0072154C">
      <w:pPr>
        <w:spacing w:beforeLines="0" w:before="120" w:afterLines="0" w:after="120"/>
        <w:rPr>
          <w:rFonts w:eastAsiaTheme="minorEastAsia"/>
          <w:b/>
          <w:lang w:eastAsia="zh-CN"/>
        </w:rPr>
      </w:pPr>
      <w:r w:rsidRPr="00D53A33">
        <w:rPr>
          <w:rFonts w:eastAsiaTheme="minorEastAsia"/>
          <w:b/>
          <w:lang w:eastAsia="zh-CN"/>
        </w:rPr>
        <w:t xml:space="preserve">Observation 2: </w:t>
      </w:r>
      <w:r w:rsidR="00C3277A">
        <w:rPr>
          <w:rFonts w:eastAsiaTheme="minorEastAsia"/>
          <w:b/>
          <w:lang w:eastAsia="zh-CN"/>
        </w:rPr>
        <w:t xml:space="preserve">The </w:t>
      </w:r>
      <w:r w:rsidR="00483F05">
        <w:rPr>
          <w:rFonts w:eastAsiaTheme="minorEastAsia"/>
          <w:b/>
          <w:lang w:eastAsia="zh-CN"/>
        </w:rPr>
        <w:t>relaxation</w:t>
      </w:r>
      <w:r w:rsidR="00C3277A">
        <w:rPr>
          <w:rFonts w:eastAsiaTheme="minorEastAsia"/>
          <w:b/>
          <w:lang w:eastAsia="zh-CN"/>
        </w:rPr>
        <w:t xml:space="preserve"> of cell reselection measurement for </w:t>
      </w:r>
      <w:r w:rsidR="00483F05">
        <w:rPr>
          <w:rFonts w:eastAsiaTheme="minorEastAsia"/>
          <w:b/>
          <w:lang w:eastAsia="zh-CN"/>
        </w:rPr>
        <w:t>G</w:t>
      </w:r>
      <w:r w:rsidR="00C3277A">
        <w:rPr>
          <w:rFonts w:eastAsiaTheme="minorEastAsia"/>
          <w:b/>
          <w:lang w:eastAsia="zh-CN"/>
        </w:rPr>
        <w:t>EO has been specified in RAN4, while RAN2 signalling is not supported yet.</w:t>
      </w:r>
    </w:p>
    <w:p w:rsidR="00BF2C4A" w:rsidRDefault="00BF2C4A" w:rsidP="0072154C">
      <w:pPr>
        <w:spacing w:beforeLines="0" w:before="0" w:afterLines="0" w:after="120"/>
      </w:pPr>
      <w:r w:rsidRPr="002F57D5">
        <w:rPr>
          <w:rFonts w:eastAsiaTheme="minorEastAsia" w:hint="eastAsia"/>
          <w:lang w:eastAsia="zh-CN"/>
        </w:rPr>
        <w:t>I</w:t>
      </w:r>
      <w:r w:rsidRPr="002F57D5">
        <w:rPr>
          <w:rFonts w:eastAsiaTheme="minorEastAsia"/>
          <w:lang w:eastAsia="zh-CN"/>
        </w:rPr>
        <w:t>n R1</w:t>
      </w:r>
      <w:r>
        <w:rPr>
          <w:rFonts w:eastAsiaTheme="minorEastAsia"/>
          <w:lang w:eastAsia="zh-CN"/>
        </w:rPr>
        <w:t xml:space="preserve">6, RAN2 introduced the </w:t>
      </w:r>
      <w:r w:rsidRPr="00BF2C4A">
        <w:rPr>
          <w:i/>
        </w:rPr>
        <w:t>relaxedMeasurement-r16</w:t>
      </w:r>
      <w:r>
        <w:rPr>
          <w:i/>
        </w:rPr>
        <w:t xml:space="preserve"> </w:t>
      </w:r>
      <w:r>
        <w:t xml:space="preserve">field </w:t>
      </w:r>
      <w:r w:rsidRPr="002F57D5">
        <w:t>in SIB</w:t>
      </w:r>
      <w:r>
        <w:t>2</w:t>
      </w:r>
      <w:r w:rsidRPr="002F57D5">
        <w:t xml:space="preserve"> for </w:t>
      </w:r>
      <w:r>
        <w:t>power saving. According to the agreement of RAN4, the relaxed measurement criterion is only for GEO. In our understanding, GEO will only broadcast one criterion. Therefore</w:t>
      </w:r>
      <w:r w:rsidR="00293416">
        <w:t>,</w:t>
      </w:r>
      <w:r>
        <w:t xml:space="preserve"> we can reuse the </w:t>
      </w:r>
      <w:r w:rsidRPr="00BF2C4A">
        <w:rPr>
          <w:i/>
        </w:rPr>
        <w:t>relaxedMeasurement-r16</w:t>
      </w:r>
      <w:r>
        <w:rPr>
          <w:i/>
        </w:rPr>
        <w:t xml:space="preserve"> </w:t>
      </w:r>
      <w:r>
        <w:t>field.</w:t>
      </w:r>
    </w:p>
    <w:p w:rsidR="00BF2C4A" w:rsidRDefault="00BF2C4A" w:rsidP="0072154C">
      <w:pPr>
        <w:spacing w:beforeLines="0" w:before="0" w:afterLines="0" w:after="120"/>
        <w:rPr>
          <w:rFonts w:eastAsiaTheme="minorEastAsia"/>
          <w:b/>
          <w:lang w:eastAsia="zh-CN"/>
        </w:rPr>
      </w:pPr>
      <w:r w:rsidRPr="002A00BD">
        <w:rPr>
          <w:rFonts w:eastAsiaTheme="minorEastAsia"/>
          <w:b/>
          <w:lang w:eastAsia="zh-CN"/>
        </w:rPr>
        <w:t xml:space="preserve">Proposal </w:t>
      </w:r>
      <w:r w:rsidR="001D3108">
        <w:rPr>
          <w:rFonts w:eastAsiaTheme="minorEastAsia"/>
          <w:b/>
          <w:lang w:eastAsia="zh-CN"/>
        </w:rPr>
        <w:t>2</w:t>
      </w:r>
      <w:r w:rsidRPr="002A00BD">
        <w:rPr>
          <w:rFonts w:eastAsiaTheme="minorEastAsia"/>
          <w:b/>
          <w:lang w:eastAsia="zh-CN"/>
        </w:rPr>
        <w:t xml:space="preserve">: </w:t>
      </w:r>
      <w:r w:rsidR="006342B8">
        <w:rPr>
          <w:rFonts w:eastAsiaTheme="minorEastAsia"/>
          <w:b/>
          <w:lang w:eastAsia="zh-CN"/>
        </w:rPr>
        <w:t>Reuse the exiting</w:t>
      </w:r>
      <w:r w:rsidR="006342B8" w:rsidRPr="006342B8">
        <w:rPr>
          <w:rFonts w:eastAsiaTheme="minorEastAsia"/>
          <w:b/>
          <w:lang w:eastAsia="zh-CN"/>
        </w:rPr>
        <w:t xml:space="preserve"> </w:t>
      </w:r>
      <w:r w:rsidR="006342B8" w:rsidRPr="006342B8">
        <w:rPr>
          <w:b/>
          <w:i/>
        </w:rPr>
        <w:t xml:space="preserve">relaxedMeasurement-r16 </w:t>
      </w:r>
      <w:r w:rsidR="006342B8" w:rsidRPr="006342B8">
        <w:rPr>
          <w:b/>
        </w:rPr>
        <w:t>field</w:t>
      </w:r>
      <w:r w:rsidR="006342B8" w:rsidRPr="006342B8">
        <w:rPr>
          <w:rFonts w:eastAsiaTheme="minorEastAsia"/>
          <w:b/>
          <w:lang w:eastAsia="zh-CN"/>
        </w:rPr>
        <w:t xml:space="preserve"> </w:t>
      </w:r>
      <w:r w:rsidR="006342B8">
        <w:rPr>
          <w:rFonts w:eastAsiaTheme="minorEastAsia"/>
          <w:b/>
          <w:lang w:eastAsia="zh-CN"/>
        </w:rPr>
        <w:t>to enable the relaxed cell reselection requirements for GEO</w:t>
      </w:r>
      <w:r>
        <w:rPr>
          <w:rFonts w:eastAsiaTheme="minorEastAsia"/>
          <w:b/>
          <w:lang w:eastAsia="zh-CN"/>
        </w:rPr>
        <w:t>.</w:t>
      </w:r>
    </w:p>
    <w:p w:rsidR="00293416" w:rsidRDefault="00293416" w:rsidP="0072154C">
      <w:pPr>
        <w:spacing w:beforeLines="0" w:before="0" w:afterLines="0" w:after="120"/>
        <w:rPr>
          <w:rFonts w:eastAsiaTheme="minorEastAsia"/>
          <w:lang w:eastAsia="zh-CN"/>
        </w:rPr>
      </w:pPr>
      <w:r>
        <w:rPr>
          <w:rFonts w:eastAsiaTheme="minorEastAsia" w:hint="eastAsia"/>
          <w:lang w:eastAsia="zh-CN"/>
        </w:rPr>
        <w:t>RA</w:t>
      </w:r>
      <w:r>
        <w:rPr>
          <w:rFonts w:eastAsiaTheme="minorEastAsia"/>
          <w:lang w:eastAsia="zh-CN"/>
        </w:rPr>
        <w:t xml:space="preserve">N4 also mentioned that a capability is needed, and it is already included in the RAN4 feature list </w:t>
      </w:r>
      <w:r>
        <w:rPr>
          <w:rFonts w:eastAsiaTheme="minorEastAsia"/>
          <w:lang w:eastAsia="zh-CN"/>
        </w:rPr>
        <w:fldChar w:fldCharType="begin"/>
      </w:r>
      <w:r>
        <w:rPr>
          <w:rFonts w:eastAsiaTheme="minorEastAsia"/>
          <w:lang w:eastAsia="zh-CN"/>
        </w:rPr>
        <w:instrText xml:space="preserve"> REF _Ref115254301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49"/>
        <w:gridCol w:w="899"/>
        <w:gridCol w:w="1035"/>
        <w:gridCol w:w="337"/>
        <w:gridCol w:w="449"/>
        <w:gridCol w:w="449"/>
        <w:gridCol w:w="1012"/>
        <w:gridCol w:w="561"/>
        <w:gridCol w:w="562"/>
        <w:gridCol w:w="674"/>
        <w:gridCol w:w="449"/>
        <w:gridCol w:w="899"/>
        <w:gridCol w:w="1211"/>
      </w:tblGrid>
      <w:tr w:rsidR="00293416" w:rsidTr="00293416">
        <w:trPr>
          <w:trHeight w:val="1857"/>
        </w:trPr>
        <w:tc>
          <w:tcPr>
            <w:tcW w:w="648" w:type="dxa"/>
            <w:tcBorders>
              <w:top w:val="single" w:sz="4" w:space="0" w:color="auto"/>
              <w:left w:val="single" w:sz="4" w:space="0" w:color="auto"/>
              <w:bottom w:val="single" w:sz="4" w:space="0" w:color="auto"/>
              <w:right w:val="single" w:sz="4" w:space="0" w:color="auto"/>
            </w:tcBorders>
            <w:hideMark/>
          </w:tcPr>
          <w:p w:rsidR="00293416" w:rsidRDefault="00293416">
            <w:pPr>
              <w:autoSpaceDE w:val="0"/>
              <w:autoSpaceDN w:val="0"/>
              <w:adjustRightInd w:val="0"/>
              <w:snapToGrid w:val="0"/>
              <w:spacing w:before="120" w:after="12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lastRenderedPageBreak/>
              <w:t>25.</w:t>
            </w:r>
          </w:p>
          <w:p w:rsidR="00293416" w:rsidRDefault="00293416">
            <w:pPr>
              <w:autoSpaceDE w:val="0"/>
              <w:autoSpaceDN w:val="0"/>
              <w:adjustRightInd w:val="0"/>
              <w:snapToGrid w:val="0"/>
              <w:spacing w:before="120" w:after="120"/>
              <w:contextualSpacing/>
              <w:rPr>
                <w:rFonts w:ascii="Arial" w:eastAsia="宋体" w:hAnsi="Arial" w:cs="Arial"/>
                <w:color w:val="000000"/>
                <w:sz w:val="18"/>
                <w:lang w:val="en-US" w:eastAsia="zh-CN"/>
              </w:rPr>
            </w:pPr>
            <w:proofErr w:type="spellStart"/>
            <w:r>
              <w:rPr>
                <w:rFonts w:ascii="Arial" w:eastAsia="宋体" w:hAnsi="Arial" w:cs="Arial"/>
                <w:color w:val="000000"/>
                <w:sz w:val="18"/>
                <w:lang w:val="en-US" w:eastAsia="zh-CN"/>
              </w:rPr>
              <w:t>NR_NTN_solutions</w:t>
            </w:r>
            <w:proofErr w:type="spellEnd"/>
          </w:p>
        </w:tc>
        <w:tc>
          <w:tcPr>
            <w:tcW w:w="449" w:type="dxa"/>
            <w:tcBorders>
              <w:top w:val="single" w:sz="4" w:space="0" w:color="auto"/>
              <w:left w:val="single" w:sz="4" w:space="0" w:color="auto"/>
              <w:bottom w:val="single" w:sz="4" w:space="0" w:color="auto"/>
              <w:right w:val="single" w:sz="4" w:space="0" w:color="auto"/>
            </w:tcBorders>
            <w:hideMark/>
          </w:tcPr>
          <w:p w:rsidR="00293416" w:rsidRDefault="00293416">
            <w:pPr>
              <w:autoSpaceDE w:val="0"/>
              <w:autoSpaceDN w:val="0"/>
              <w:adjustRightInd w:val="0"/>
              <w:snapToGrid w:val="0"/>
              <w:spacing w:before="120" w:after="120"/>
              <w:contextualSpacing/>
              <w:rPr>
                <w:rFonts w:ascii="Arial" w:eastAsiaTheme="minorEastAsia" w:hAnsi="Arial" w:cs="Arial"/>
                <w:color w:val="000000"/>
                <w:sz w:val="18"/>
                <w:lang w:val="en-US" w:eastAsia="zh-CN"/>
              </w:rPr>
            </w:pPr>
            <w:r>
              <w:rPr>
                <w:rFonts w:ascii="Arial" w:eastAsia="宋体" w:hAnsi="Arial" w:cs="Arial"/>
                <w:color w:val="000000"/>
                <w:sz w:val="18"/>
                <w:lang w:val="en-US" w:eastAsia="zh-CN"/>
              </w:rPr>
              <w:t>25-</w:t>
            </w:r>
            <w:r>
              <w:rPr>
                <w:rFonts w:ascii="Arial" w:eastAsiaTheme="minorEastAsia" w:hAnsi="Arial" w:cs="Arial"/>
                <w:color w:val="000000"/>
                <w:sz w:val="18"/>
                <w:lang w:val="en-US" w:eastAsia="zh-CN"/>
              </w:rPr>
              <w:t>6</w:t>
            </w:r>
          </w:p>
        </w:tc>
        <w:tc>
          <w:tcPr>
            <w:tcW w:w="899" w:type="dxa"/>
            <w:tcBorders>
              <w:top w:val="single" w:sz="4" w:space="0" w:color="auto"/>
              <w:left w:val="single" w:sz="4" w:space="0" w:color="auto"/>
              <w:bottom w:val="single" w:sz="4" w:space="0" w:color="auto"/>
              <w:right w:val="single" w:sz="4" w:space="0" w:color="auto"/>
            </w:tcBorders>
            <w:hideMark/>
          </w:tcPr>
          <w:p w:rsidR="00293416" w:rsidRDefault="00293416">
            <w:pPr>
              <w:autoSpaceDE w:val="0"/>
              <w:autoSpaceDN w:val="0"/>
              <w:adjustRightInd w:val="0"/>
              <w:snapToGrid w:val="0"/>
              <w:spacing w:before="120" w:after="120"/>
              <w:contextualSpacing/>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Relaxed cell reselection on GEO</w:t>
            </w:r>
          </w:p>
        </w:tc>
        <w:tc>
          <w:tcPr>
            <w:tcW w:w="1035" w:type="dxa"/>
            <w:tcBorders>
              <w:top w:val="single" w:sz="4" w:space="0" w:color="auto"/>
              <w:left w:val="single" w:sz="4" w:space="0" w:color="auto"/>
              <w:bottom w:val="single" w:sz="4" w:space="0" w:color="auto"/>
              <w:right w:val="single" w:sz="4" w:space="0" w:color="auto"/>
            </w:tcBorders>
            <w:hideMark/>
          </w:tcPr>
          <w:p w:rsidR="00293416" w:rsidRDefault="00293416">
            <w:pPr>
              <w:autoSpaceDE w:val="0"/>
              <w:autoSpaceDN w:val="0"/>
              <w:adjustRightInd w:val="0"/>
              <w:snapToGrid w:val="0"/>
              <w:spacing w:before="120" w:after="120"/>
              <w:contextualSpacing/>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Support of relaxed cell reselection on GEO</w:t>
            </w:r>
          </w:p>
        </w:tc>
        <w:tc>
          <w:tcPr>
            <w:tcW w:w="337" w:type="dxa"/>
            <w:tcBorders>
              <w:top w:val="single" w:sz="4" w:space="0" w:color="auto"/>
              <w:left w:val="single" w:sz="4" w:space="0" w:color="auto"/>
              <w:bottom w:val="single" w:sz="4" w:space="0" w:color="auto"/>
              <w:right w:val="single" w:sz="4" w:space="0" w:color="auto"/>
            </w:tcBorders>
          </w:tcPr>
          <w:p w:rsidR="00293416" w:rsidRDefault="00293416">
            <w:pPr>
              <w:autoSpaceDE w:val="0"/>
              <w:autoSpaceDN w:val="0"/>
              <w:adjustRightInd w:val="0"/>
              <w:snapToGrid w:val="0"/>
              <w:spacing w:before="120" w:after="120"/>
              <w:contextualSpacing/>
              <w:rPr>
                <w:rFonts w:ascii="Arial" w:eastAsia="宋体" w:hAnsi="Arial" w:cs="Arial"/>
                <w:color w:val="000000"/>
                <w:sz w:val="18"/>
                <w:lang w:val="en-US" w:eastAsia="zh-CN"/>
              </w:rPr>
            </w:pPr>
          </w:p>
        </w:tc>
        <w:tc>
          <w:tcPr>
            <w:tcW w:w="449" w:type="dxa"/>
            <w:tcBorders>
              <w:top w:val="single" w:sz="4" w:space="0" w:color="auto"/>
              <w:left w:val="single" w:sz="4" w:space="0" w:color="auto"/>
              <w:bottom w:val="single" w:sz="4" w:space="0" w:color="auto"/>
              <w:right w:val="single" w:sz="4" w:space="0" w:color="auto"/>
            </w:tcBorders>
            <w:hideMark/>
          </w:tcPr>
          <w:p w:rsidR="00293416" w:rsidRDefault="00293416">
            <w:pPr>
              <w:autoSpaceDE w:val="0"/>
              <w:autoSpaceDN w:val="0"/>
              <w:adjustRightInd w:val="0"/>
              <w:snapToGrid w:val="0"/>
              <w:spacing w:before="120" w:after="120"/>
              <w:contextualSpacing/>
              <w:rPr>
                <w:rFonts w:ascii="Arial" w:eastAsiaTheme="minorEastAsia" w:hAnsi="Arial" w:cs="Arial"/>
                <w:color w:val="000000"/>
                <w:sz w:val="20"/>
                <w:lang w:eastAsia="zh-CN"/>
              </w:rPr>
            </w:pPr>
            <w:r>
              <w:rPr>
                <w:rFonts w:ascii="Arial" w:eastAsiaTheme="minorEastAsia" w:hAnsi="Arial" w:cs="Arial"/>
                <w:color w:val="000000"/>
                <w:sz w:val="20"/>
                <w:lang w:eastAsia="zh-CN"/>
              </w:rPr>
              <w:t>No</w:t>
            </w:r>
          </w:p>
        </w:tc>
        <w:tc>
          <w:tcPr>
            <w:tcW w:w="449" w:type="dxa"/>
            <w:tcBorders>
              <w:top w:val="single" w:sz="4" w:space="0" w:color="auto"/>
              <w:left w:val="single" w:sz="4" w:space="0" w:color="auto"/>
              <w:bottom w:val="single" w:sz="4" w:space="0" w:color="auto"/>
              <w:right w:val="single" w:sz="4" w:space="0" w:color="auto"/>
            </w:tcBorders>
            <w:hideMark/>
          </w:tcPr>
          <w:p w:rsidR="00293416" w:rsidRDefault="00293416">
            <w:pPr>
              <w:autoSpaceDE w:val="0"/>
              <w:autoSpaceDN w:val="0"/>
              <w:adjustRightInd w:val="0"/>
              <w:snapToGrid w:val="0"/>
              <w:spacing w:before="120" w:after="120"/>
              <w:contextualSpacing/>
              <w:rPr>
                <w:rFonts w:ascii="Arial" w:eastAsiaTheme="minorEastAsia" w:hAnsi="Arial" w:cs="Arial"/>
                <w:color w:val="000000"/>
                <w:sz w:val="20"/>
                <w:lang w:eastAsia="zh-CN"/>
              </w:rPr>
            </w:pPr>
            <w:r>
              <w:rPr>
                <w:rFonts w:ascii="Arial" w:eastAsiaTheme="minorEastAsia" w:hAnsi="Arial" w:cs="Arial"/>
                <w:color w:val="000000"/>
                <w:sz w:val="20"/>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rsidR="00293416" w:rsidRDefault="00293416">
            <w:pPr>
              <w:autoSpaceDE w:val="0"/>
              <w:autoSpaceDN w:val="0"/>
              <w:adjustRightInd w:val="0"/>
              <w:snapToGrid w:val="0"/>
              <w:spacing w:before="120" w:after="120"/>
              <w:contextualSpacing/>
              <w:rPr>
                <w:rFonts w:ascii="Arial" w:eastAsiaTheme="minorEastAsia" w:hAnsi="Arial" w:cs="Arial"/>
                <w:color w:val="000000"/>
                <w:sz w:val="20"/>
                <w:lang w:eastAsia="zh-CN"/>
              </w:rPr>
            </w:pPr>
            <w:r>
              <w:rPr>
                <w:rFonts w:ascii="Arial" w:eastAsiaTheme="minorEastAsia" w:hAnsi="Arial" w:cs="Arial"/>
                <w:color w:val="000000"/>
                <w:sz w:val="20"/>
                <w:lang w:eastAsia="zh-CN"/>
              </w:rPr>
              <w:t>UE does not support relaxed cell reselection</w:t>
            </w:r>
          </w:p>
        </w:tc>
        <w:tc>
          <w:tcPr>
            <w:tcW w:w="561" w:type="dxa"/>
            <w:tcBorders>
              <w:top w:val="single" w:sz="4" w:space="0" w:color="auto"/>
              <w:left w:val="single" w:sz="4" w:space="0" w:color="auto"/>
              <w:bottom w:val="single" w:sz="4" w:space="0" w:color="auto"/>
              <w:right w:val="single" w:sz="4" w:space="0" w:color="auto"/>
            </w:tcBorders>
            <w:hideMark/>
          </w:tcPr>
          <w:p w:rsidR="00293416" w:rsidRDefault="00293416">
            <w:pPr>
              <w:autoSpaceDE w:val="0"/>
              <w:autoSpaceDN w:val="0"/>
              <w:adjustRightInd w:val="0"/>
              <w:snapToGrid w:val="0"/>
              <w:spacing w:before="120" w:after="120"/>
              <w:contextualSpacing/>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Per UE</w:t>
            </w:r>
          </w:p>
        </w:tc>
        <w:tc>
          <w:tcPr>
            <w:tcW w:w="562" w:type="dxa"/>
            <w:tcBorders>
              <w:top w:val="single" w:sz="4" w:space="0" w:color="auto"/>
              <w:left w:val="single" w:sz="4" w:space="0" w:color="auto"/>
              <w:bottom w:val="single" w:sz="4" w:space="0" w:color="auto"/>
              <w:right w:val="single" w:sz="4" w:space="0" w:color="auto"/>
            </w:tcBorders>
            <w:hideMark/>
          </w:tcPr>
          <w:p w:rsidR="00293416" w:rsidRDefault="00293416">
            <w:pPr>
              <w:autoSpaceDE w:val="0"/>
              <w:autoSpaceDN w:val="0"/>
              <w:adjustRightInd w:val="0"/>
              <w:snapToGrid w:val="0"/>
              <w:spacing w:before="120" w:after="120"/>
              <w:contextualSpacing/>
              <w:rPr>
                <w:rFonts w:ascii="Arial" w:eastAsiaTheme="minorEastAsia" w:hAnsi="Arial" w:cs="Arial"/>
                <w:color w:val="000000"/>
                <w:sz w:val="20"/>
                <w:lang w:eastAsia="zh-CN"/>
              </w:rPr>
            </w:pPr>
            <w:r>
              <w:rPr>
                <w:rFonts w:ascii="Arial" w:eastAsiaTheme="minorEastAsia" w:hAnsi="Arial" w:cs="Arial"/>
                <w:color w:val="000000"/>
                <w:sz w:val="20"/>
                <w:lang w:eastAsia="zh-CN"/>
              </w:rPr>
              <w:t>FDD only</w:t>
            </w:r>
          </w:p>
        </w:tc>
        <w:tc>
          <w:tcPr>
            <w:tcW w:w="674" w:type="dxa"/>
            <w:tcBorders>
              <w:top w:val="single" w:sz="4" w:space="0" w:color="auto"/>
              <w:left w:val="single" w:sz="4" w:space="0" w:color="auto"/>
              <w:bottom w:val="single" w:sz="4" w:space="0" w:color="auto"/>
              <w:right w:val="single" w:sz="4" w:space="0" w:color="auto"/>
            </w:tcBorders>
            <w:hideMark/>
          </w:tcPr>
          <w:p w:rsidR="00293416" w:rsidRDefault="00293416">
            <w:pPr>
              <w:autoSpaceDE w:val="0"/>
              <w:autoSpaceDN w:val="0"/>
              <w:adjustRightInd w:val="0"/>
              <w:snapToGrid w:val="0"/>
              <w:spacing w:before="120" w:after="120"/>
              <w:contextualSpacing/>
              <w:rPr>
                <w:rFonts w:ascii="Arial" w:eastAsiaTheme="minorEastAsia" w:hAnsi="Arial" w:cs="Arial"/>
                <w:color w:val="000000"/>
                <w:sz w:val="20"/>
                <w:lang w:eastAsia="zh-CN"/>
              </w:rPr>
            </w:pPr>
            <w:r>
              <w:rPr>
                <w:rFonts w:ascii="Arial" w:eastAsiaTheme="minorEastAsia" w:hAnsi="Arial" w:cs="Arial"/>
                <w:color w:val="000000"/>
                <w:sz w:val="20"/>
                <w:lang w:eastAsia="zh-CN"/>
              </w:rPr>
              <w:t>FR1 only</w:t>
            </w:r>
          </w:p>
        </w:tc>
        <w:tc>
          <w:tcPr>
            <w:tcW w:w="449" w:type="dxa"/>
            <w:tcBorders>
              <w:top w:val="single" w:sz="4" w:space="0" w:color="auto"/>
              <w:left w:val="single" w:sz="4" w:space="0" w:color="auto"/>
              <w:bottom w:val="single" w:sz="4" w:space="0" w:color="auto"/>
              <w:right w:val="single" w:sz="4" w:space="0" w:color="auto"/>
            </w:tcBorders>
            <w:hideMark/>
          </w:tcPr>
          <w:p w:rsidR="00293416" w:rsidRDefault="00293416">
            <w:pPr>
              <w:autoSpaceDE w:val="0"/>
              <w:autoSpaceDN w:val="0"/>
              <w:adjustRightInd w:val="0"/>
              <w:snapToGrid w:val="0"/>
              <w:spacing w:before="120" w:after="120"/>
              <w:contextualSpacing/>
              <w:rPr>
                <w:rFonts w:ascii="Arial" w:eastAsiaTheme="minorEastAsia" w:hAnsi="Arial" w:cs="Arial"/>
                <w:color w:val="000000"/>
                <w:sz w:val="20"/>
                <w:lang w:eastAsia="zh-CN"/>
              </w:rPr>
            </w:pPr>
            <w:r>
              <w:rPr>
                <w:rFonts w:ascii="Arial" w:eastAsiaTheme="minorEastAsia" w:hAnsi="Arial" w:cs="Arial"/>
                <w:color w:val="000000"/>
                <w:sz w:val="20"/>
                <w:lang w:eastAsia="zh-CN"/>
              </w:rPr>
              <w:t>NA</w:t>
            </w:r>
          </w:p>
        </w:tc>
        <w:tc>
          <w:tcPr>
            <w:tcW w:w="899" w:type="dxa"/>
            <w:tcBorders>
              <w:top w:val="single" w:sz="4" w:space="0" w:color="auto"/>
              <w:left w:val="single" w:sz="4" w:space="0" w:color="auto"/>
              <w:bottom w:val="single" w:sz="4" w:space="0" w:color="auto"/>
              <w:right w:val="single" w:sz="4" w:space="0" w:color="auto"/>
            </w:tcBorders>
            <w:hideMark/>
          </w:tcPr>
          <w:p w:rsidR="00293416" w:rsidRDefault="00293416">
            <w:pPr>
              <w:autoSpaceDE w:val="0"/>
              <w:autoSpaceDN w:val="0"/>
              <w:adjustRightInd w:val="0"/>
              <w:snapToGrid w:val="0"/>
              <w:spacing w:before="120" w:after="120"/>
              <w:contextualSpacing/>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Only applicable for GEO</w:t>
            </w:r>
          </w:p>
        </w:tc>
        <w:tc>
          <w:tcPr>
            <w:tcW w:w="1211" w:type="dxa"/>
            <w:tcBorders>
              <w:top w:val="single" w:sz="4" w:space="0" w:color="auto"/>
              <w:left w:val="single" w:sz="4" w:space="0" w:color="auto"/>
              <w:bottom w:val="single" w:sz="4" w:space="0" w:color="auto"/>
              <w:right w:val="single" w:sz="4" w:space="0" w:color="auto"/>
            </w:tcBorders>
            <w:hideMark/>
          </w:tcPr>
          <w:p w:rsidR="00293416" w:rsidRDefault="00293416">
            <w:pPr>
              <w:autoSpaceDE w:val="0"/>
              <w:autoSpaceDN w:val="0"/>
              <w:adjustRightInd w:val="0"/>
              <w:snapToGrid w:val="0"/>
              <w:spacing w:before="120" w:after="120"/>
              <w:contextualSpacing/>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Optional with capability signaling</w:t>
            </w:r>
          </w:p>
        </w:tc>
      </w:tr>
    </w:tbl>
    <w:p w:rsidR="001D3108" w:rsidRDefault="00E97300" w:rsidP="0072154C">
      <w:pPr>
        <w:spacing w:beforeLines="0" w:before="120" w:afterLines="0" w:after="120"/>
        <w:rPr>
          <w:rFonts w:eastAsiaTheme="minorEastAsia"/>
          <w:lang w:eastAsia="zh-CN"/>
        </w:rPr>
      </w:pPr>
      <w:r>
        <w:rPr>
          <w:rFonts w:eastAsiaTheme="minorEastAsia" w:hint="eastAsia"/>
          <w:lang w:eastAsia="zh-CN"/>
        </w:rPr>
        <w:t>T</w:t>
      </w:r>
      <w:r>
        <w:rPr>
          <w:rFonts w:eastAsiaTheme="minorEastAsia"/>
          <w:lang w:eastAsia="zh-CN"/>
        </w:rPr>
        <w:t xml:space="preserve">he capability should be added to TS 38.306. </w:t>
      </w:r>
    </w:p>
    <w:p w:rsidR="001D3108" w:rsidRDefault="001D3108" w:rsidP="001D3108">
      <w:pPr>
        <w:spacing w:beforeLines="0" w:before="0" w:afterLines="0" w:after="120"/>
        <w:rPr>
          <w:rFonts w:eastAsiaTheme="minorEastAsia"/>
          <w:b/>
          <w:lang w:eastAsia="zh-CN"/>
        </w:rPr>
      </w:pPr>
      <w:r w:rsidRPr="002A00BD">
        <w:rPr>
          <w:rFonts w:eastAsiaTheme="minorEastAsia"/>
          <w:b/>
          <w:lang w:eastAsia="zh-CN"/>
        </w:rPr>
        <w:t xml:space="preserve">Proposal </w:t>
      </w:r>
      <w:r>
        <w:rPr>
          <w:rFonts w:eastAsiaTheme="minorEastAsia"/>
          <w:b/>
          <w:lang w:eastAsia="zh-CN"/>
        </w:rPr>
        <w:t>3</w:t>
      </w:r>
      <w:r w:rsidRPr="002A00BD">
        <w:rPr>
          <w:rFonts w:eastAsiaTheme="minorEastAsia"/>
          <w:b/>
          <w:lang w:eastAsia="zh-CN"/>
        </w:rPr>
        <w:t xml:space="preserve">: </w:t>
      </w:r>
      <w:r>
        <w:rPr>
          <w:rFonts w:eastAsiaTheme="minorEastAsia"/>
          <w:b/>
          <w:lang w:eastAsia="zh-CN"/>
        </w:rPr>
        <w:t xml:space="preserve">Add the UE capability for </w:t>
      </w:r>
      <w:r w:rsidR="00562AD3">
        <w:rPr>
          <w:rFonts w:eastAsiaTheme="minorEastAsia"/>
          <w:b/>
          <w:lang w:eastAsia="zh-CN"/>
        </w:rPr>
        <w:t>relaxed monitoring in GEO scenario</w:t>
      </w:r>
      <w:r>
        <w:rPr>
          <w:rFonts w:eastAsiaTheme="minorEastAsia"/>
          <w:b/>
          <w:lang w:eastAsia="zh-CN"/>
        </w:rPr>
        <w:t>.</w:t>
      </w:r>
    </w:p>
    <w:p w:rsidR="000666F7" w:rsidRDefault="00E97300" w:rsidP="0072154C">
      <w:pPr>
        <w:spacing w:beforeLines="0" w:before="120" w:afterLines="0" w:after="120"/>
        <w:rPr>
          <w:rFonts w:eastAsiaTheme="minorEastAsia"/>
          <w:lang w:eastAsia="zh-CN"/>
        </w:rPr>
      </w:pPr>
      <w:r>
        <w:rPr>
          <w:rFonts w:eastAsiaTheme="minorEastAsia"/>
          <w:lang w:eastAsia="zh-CN"/>
        </w:rPr>
        <w:t xml:space="preserve">The CR for 38.331 is in </w:t>
      </w:r>
      <w:r>
        <w:rPr>
          <w:rFonts w:eastAsiaTheme="minorEastAsia"/>
          <w:lang w:eastAsia="zh-CN"/>
        </w:rPr>
        <w:fldChar w:fldCharType="begin"/>
      </w:r>
      <w:r>
        <w:rPr>
          <w:rFonts w:eastAsiaTheme="minorEastAsia"/>
          <w:lang w:eastAsia="zh-CN"/>
        </w:rPr>
        <w:instrText xml:space="preserve"> REF _Ref115255376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 and the TP for 38.306 and a draft reply LS are provided in the Annex.</w:t>
      </w:r>
    </w:p>
    <w:p w:rsidR="00FA0C0C" w:rsidRDefault="000666F7" w:rsidP="00FA0C0C">
      <w:pPr>
        <w:pStyle w:val="1"/>
        <w:jc w:val="both"/>
        <w:rPr>
          <w:lang w:val="en-US"/>
        </w:rPr>
      </w:pPr>
      <w:r>
        <w:rPr>
          <w:lang w:val="en-US"/>
        </w:rPr>
        <w:t>Conclusion</w:t>
      </w:r>
    </w:p>
    <w:p w:rsidR="00FA0C0C" w:rsidRDefault="00FA0C0C" w:rsidP="0072154C">
      <w:pPr>
        <w:spacing w:beforeLines="0" w:before="0" w:afterLines="0" w:after="120"/>
        <w:rPr>
          <w:rFonts w:eastAsia="宋体"/>
          <w:lang w:eastAsia="zh-CN"/>
        </w:rPr>
      </w:pPr>
      <w:r w:rsidRPr="00AA09C0">
        <w:rPr>
          <w:rFonts w:eastAsia="宋体"/>
          <w:lang w:eastAsia="zh-CN"/>
        </w:rPr>
        <w:t>In</w:t>
      </w:r>
      <w:r>
        <w:rPr>
          <w:rFonts w:eastAsia="宋体"/>
          <w:lang w:eastAsia="zh-CN"/>
        </w:rPr>
        <w:t xml:space="preserve"> this paper we provided</w:t>
      </w:r>
      <w:r w:rsidR="009B20BF" w:rsidRPr="009B20BF">
        <w:rPr>
          <w:rFonts w:eastAsia="宋体"/>
          <w:lang w:eastAsia="zh-CN"/>
        </w:rPr>
        <w:t xml:space="preserve"> </w:t>
      </w:r>
      <w:r w:rsidR="009B20BF" w:rsidRPr="00D12E24">
        <w:rPr>
          <w:rFonts w:eastAsia="宋体"/>
          <w:lang w:eastAsia="zh-CN"/>
        </w:rPr>
        <w:t xml:space="preserve">our views on </w:t>
      </w:r>
      <w:r w:rsidR="00F72906">
        <w:rPr>
          <w:rFonts w:eastAsia="宋体"/>
          <w:lang w:eastAsia="zh-CN"/>
        </w:rPr>
        <w:t>LS from RAN4 on the enhanced cell reselection requirement in NTN</w:t>
      </w:r>
      <w:r>
        <w:rPr>
          <w:rFonts w:eastAsia="宋体"/>
          <w:lang w:eastAsia="zh-CN"/>
        </w:rPr>
        <w:t>.</w:t>
      </w:r>
    </w:p>
    <w:p w:rsidR="00DA020B" w:rsidRDefault="00DA020B" w:rsidP="0072154C">
      <w:pPr>
        <w:spacing w:beforeLines="0" w:before="0" w:afterLines="0" w:after="120"/>
        <w:rPr>
          <w:rFonts w:eastAsiaTheme="minorEastAsia"/>
          <w:b/>
          <w:lang w:eastAsia="zh-CN"/>
        </w:rPr>
      </w:pPr>
      <w:r w:rsidRPr="00D53A33">
        <w:rPr>
          <w:rFonts w:eastAsiaTheme="minorEastAsia"/>
          <w:b/>
          <w:lang w:eastAsia="zh-CN"/>
        </w:rPr>
        <w:t xml:space="preserve">Observation 1: </w:t>
      </w:r>
      <w:r>
        <w:rPr>
          <w:rFonts w:eastAsiaTheme="minorEastAsia"/>
          <w:b/>
          <w:lang w:eastAsia="zh-CN"/>
        </w:rPr>
        <w:t xml:space="preserve">The enhancement of cell reselection measurement for LEO has been specified in RAN4, while RAN2 signalling is not supported yet. </w:t>
      </w:r>
    </w:p>
    <w:p w:rsidR="00F72906" w:rsidRDefault="00F72906" w:rsidP="0072154C">
      <w:pPr>
        <w:spacing w:beforeLines="0" w:before="0" w:afterLines="0" w:after="120"/>
        <w:rPr>
          <w:rFonts w:eastAsiaTheme="minorEastAsia"/>
          <w:b/>
          <w:lang w:eastAsia="zh-CN"/>
        </w:rPr>
      </w:pPr>
      <w:r w:rsidRPr="002A00BD">
        <w:rPr>
          <w:rFonts w:eastAsiaTheme="minorEastAsia"/>
          <w:b/>
          <w:lang w:eastAsia="zh-CN"/>
        </w:rPr>
        <w:t xml:space="preserve">Proposal </w:t>
      </w:r>
      <w:r>
        <w:rPr>
          <w:rFonts w:eastAsiaTheme="minorEastAsia"/>
          <w:b/>
          <w:lang w:eastAsia="zh-CN"/>
        </w:rPr>
        <w:t>1</w:t>
      </w:r>
      <w:r w:rsidRPr="002A00BD">
        <w:rPr>
          <w:rFonts w:eastAsiaTheme="minorEastAsia"/>
          <w:b/>
          <w:lang w:eastAsia="zh-CN"/>
        </w:rPr>
        <w:t xml:space="preserve">: </w:t>
      </w:r>
      <w:r>
        <w:rPr>
          <w:rFonts w:eastAsiaTheme="minorEastAsia"/>
          <w:b/>
          <w:lang w:eastAsia="zh-CN"/>
        </w:rPr>
        <w:t>Introduce one indication for cell reselection requirement enhancement for LEO in SIB1.</w:t>
      </w:r>
    </w:p>
    <w:p w:rsidR="001151F3" w:rsidRDefault="001151F3" w:rsidP="0072154C">
      <w:pPr>
        <w:spacing w:beforeLines="0" w:before="0" w:afterLines="0" w:after="120"/>
        <w:rPr>
          <w:rFonts w:eastAsiaTheme="minorEastAsia"/>
          <w:b/>
          <w:lang w:eastAsia="zh-CN"/>
        </w:rPr>
      </w:pPr>
      <w:r w:rsidRPr="00D53A33">
        <w:rPr>
          <w:rFonts w:eastAsiaTheme="minorEastAsia"/>
          <w:b/>
          <w:lang w:eastAsia="zh-CN"/>
        </w:rPr>
        <w:t xml:space="preserve">Observation 2: </w:t>
      </w:r>
      <w:r>
        <w:rPr>
          <w:rFonts w:eastAsiaTheme="minorEastAsia"/>
          <w:b/>
          <w:lang w:eastAsia="zh-CN"/>
        </w:rPr>
        <w:t>The relaxation of cell reselection measurement for GEO has been specified in RAN4, while RAN2 signalling is not supported yet.</w:t>
      </w:r>
    </w:p>
    <w:p w:rsidR="00F72906" w:rsidRDefault="00F72906" w:rsidP="0072154C">
      <w:pPr>
        <w:spacing w:beforeLines="0" w:before="0" w:afterLines="0" w:after="120"/>
        <w:rPr>
          <w:rFonts w:eastAsiaTheme="minorEastAsia"/>
          <w:b/>
          <w:lang w:eastAsia="zh-CN"/>
        </w:rPr>
      </w:pPr>
      <w:r w:rsidRPr="002A00BD">
        <w:rPr>
          <w:rFonts w:eastAsiaTheme="minorEastAsia"/>
          <w:b/>
          <w:lang w:eastAsia="zh-CN"/>
        </w:rPr>
        <w:t xml:space="preserve">Proposal </w:t>
      </w:r>
      <w:r w:rsidR="001D3108">
        <w:rPr>
          <w:rFonts w:eastAsiaTheme="minorEastAsia"/>
          <w:b/>
          <w:lang w:eastAsia="zh-CN"/>
        </w:rPr>
        <w:t>2</w:t>
      </w:r>
      <w:r w:rsidRPr="002A00BD">
        <w:rPr>
          <w:rFonts w:eastAsiaTheme="minorEastAsia"/>
          <w:b/>
          <w:lang w:eastAsia="zh-CN"/>
        </w:rPr>
        <w:t xml:space="preserve">: </w:t>
      </w:r>
      <w:r>
        <w:rPr>
          <w:rFonts w:eastAsiaTheme="minorEastAsia"/>
          <w:b/>
          <w:lang w:eastAsia="zh-CN"/>
        </w:rPr>
        <w:t>Reuse the exiting</w:t>
      </w:r>
      <w:r w:rsidRPr="006342B8">
        <w:rPr>
          <w:rFonts w:eastAsiaTheme="minorEastAsia"/>
          <w:b/>
          <w:lang w:eastAsia="zh-CN"/>
        </w:rPr>
        <w:t xml:space="preserve"> </w:t>
      </w:r>
      <w:r w:rsidRPr="006342B8">
        <w:rPr>
          <w:b/>
          <w:i/>
        </w:rPr>
        <w:t xml:space="preserve">relaxedMeasurement-r16 </w:t>
      </w:r>
      <w:r w:rsidRPr="006342B8">
        <w:rPr>
          <w:b/>
        </w:rPr>
        <w:t>field</w:t>
      </w:r>
      <w:r w:rsidRPr="006342B8">
        <w:rPr>
          <w:rFonts w:eastAsiaTheme="minorEastAsia"/>
          <w:b/>
          <w:lang w:eastAsia="zh-CN"/>
        </w:rPr>
        <w:t xml:space="preserve"> </w:t>
      </w:r>
      <w:r>
        <w:rPr>
          <w:rFonts w:eastAsiaTheme="minorEastAsia"/>
          <w:b/>
          <w:lang w:eastAsia="zh-CN"/>
        </w:rPr>
        <w:t>to enable the relaxed cell reselection requirements for GEO.</w:t>
      </w:r>
    </w:p>
    <w:p w:rsidR="001D3108" w:rsidRDefault="00562AD3" w:rsidP="0072154C">
      <w:pPr>
        <w:spacing w:beforeLines="0" w:before="0" w:afterLines="0" w:after="120"/>
        <w:rPr>
          <w:rFonts w:eastAsiaTheme="minorEastAsia"/>
          <w:b/>
          <w:lang w:eastAsia="zh-CN"/>
        </w:rPr>
      </w:pPr>
      <w:r w:rsidRPr="002A00BD">
        <w:rPr>
          <w:rFonts w:eastAsiaTheme="minorEastAsia"/>
          <w:b/>
          <w:lang w:eastAsia="zh-CN"/>
        </w:rPr>
        <w:t xml:space="preserve">Proposal </w:t>
      </w:r>
      <w:r>
        <w:rPr>
          <w:rFonts w:eastAsiaTheme="minorEastAsia"/>
          <w:b/>
          <w:lang w:eastAsia="zh-CN"/>
        </w:rPr>
        <w:t>3</w:t>
      </w:r>
      <w:r w:rsidRPr="002A00BD">
        <w:rPr>
          <w:rFonts w:eastAsiaTheme="minorEastAsia"/>
          <w:b/>
          <w:lang w:eastAsia="zh-CN"/>
        </w:rPr>
        <w:t xml:space="preserve">: </w:t>
      </w:r>
      <w:r>
        <w:rPr>
          <w:rFonts w:eastAsiaTheme="minorEastAsia"/>
          <w:b/>
          <w:lang w:eastAsia="zh-CN"/>
        </w:rPr>
        <w:t>Add the UE capability for relaxed monitoring in GEO scenario.</w:t>
      </w:r>
    </w:p>
    <w:p w:rsidR="00FA0C0C" w:rsidRDefault="00FA0C0C" w:rsidP="00FA0C0C">
      <w:pPr>
        <w:pStyle w:val="1"/>
        <w:jc w:val="both"/>
        <w:rPr>
          <w:lang w:val="en-US"/>
        </w:rPr>
      </w:pPr>
      <w:r w:rsidRPr="00C0754F">
        <w:rPr>
          <w:lang w:val="en-US"/>
        </w:rPr>
        <w:t>Reference</w:t>
      </w:r>
    </w:p>
    <w:p w:rsidR="00307FF0" w:rsidRDefault="00526222" w:rsidP="00D25BCB">
      <w:pPr>
        <w:numPr>
          <w:ilvl w:val="0"/>
          <w:numId w:val="5"/>
        </w:numPr>
        <w:spacing w:before="120" w:after="120"/>
        <w:rPr>
          <w:rFonts w:eastAsia="宋体"/>
          <w:lang w:val="en-US" w:eastAsia="zh-CN"/>
        </w:rPr>
      </w:pPr>
      <w:r w:rsidRPr="00526222">
        <w:rPr>
          <w:rFonts w:eastAsia="宋体"/>
          <w:lang w:val="en-US" w:eastAsia="zh-CN"/>
        </w:rPr>
        <w:t>R2-2209161</w:t>
      </w:r>
      <w:r w:rsidR="00A02253">
        <w:rPr>
          <w:rFonts w:eastAsia="宋体"/>
          <w:lang w:val="en-US" w:eastAsia="zh-CN"/>
        </w:rPr>
        <w:t xml:space="preserve">, </w:t>
      </w:r>
      <w:r w:rsidR="00D25BCB" w:rsidRPr="00D25BCB">
        <w:rPr>
          <w:rFonts w:eastAsia="宋体"/>
          <w:lang w:val="en-US" w:eastAsia="zh-CN"/>
        </w:rPr>
        <w:t xml:space="preserve">LS to RAN2 on Network indication for applying enhanced cell reselection requirements </w:t>
      </w:r>
    </w:p>
    <w:p w:rsidR="00B569F4" w:rsidRDefault="00FA633E" w:rsidP="00FA633E">
      <w:pPr>
        <w:numPr>
          <w:ilvl w:val="0"/>
          <w:numId w:val="5"/>
        </w:numPr>
        <w:spacing w:before="120" w:after="120"/>
        <w:rPr>
          <w:rFonts w:eastAsia="宋体"/>
          <w:lang w:val="en-US" w:eastAsia="zh-CN"/>
        </w:rPr>
      </w:pPr>
      <w:bookmarkStart w:id="0" w:name="_Ref115252575"/>
      <w:r w:rsidRPr="00FA633E">
        <w:rPr>
          <w:rFonts w:eastAsia="宋体"/>
          <w:lang w:val="en-US" w:eastAsia="zh-CN"/>
        </w:rPr>
        <w:t>3GPP TS 38.133 V17.6.0 (2022-06)</w:t>
      </w:r>
      <w:bookmarkEnd w:id="0"/>
    </w:p>
    <w:p w:rsidR="00A036BE" w:rsidRDefault="00A036BE" w:rsidP="00A036BE">
      <w:pPr>
        <w:numPr>
          <w:ilvl w:val="0"/>
          <w:numId w:val="5"/>
        </w:numPr>
        <w:spacing w:before="120" w:after="120"/>
        <w:rPr>
          <w:rFonts w:eastAsia="宋体"/>
          <w:lang w:val="en-US" w:eastAsia="zh-CN"/>
        </w:rPr>
      </w:pPr>
      <w:bookmarkStart w:id="1" w:name="_Ref115254301"/>
      <w:r>
        <w:rPr>
          <w:rFonts w:eastAsia="宋体"/>
          <w:lang w:val="en-US" w:eastAsia="zh-CN"/>
        </w:rPr>
        <w:t xml:space="preserve">R4-2215143, </w:t>
      </w:r>
      <w:r w:rsidRPr="00A036BE">
        <w:rPr>
          <w:rFonts w:eastAsia="宋体"/>
          <w:lang w:val="en-US" w:eastAsia="zh-CN"/>
        </w:rPr>
        <w:t>Rel-17 RAN4 UE feature list for NR</w:t>
      </w:r>
      <w:r>
        <w:rPr>
          <w:rFonts w:eastAsia="宋体"/>
          <w:lang w:val="en-US" w:eastAsia="zh-CN"/>
        </w:rPr>
        <w:t>, CMCC</w:t>
      </w:r>
      <w:bookmarkEnd w:id="1"/>
    </w:p>
    <w:p w:rsidR="00A036BE" w:rsidRDefault="00A036BE" w:rsidP="00A036BE">
      <w:pPr>
        <w:numPr>
          <w:ilvl w:val="0"/>
          <w:numId w:val="5"/>
        </w:numPr>
        <w:spacing w:before="120" w:after="120"/>
        <w:rPr>
          <w:rFonts w:eastAsia="宋体"/>
          <w:lang w:val="en-US" w:eastAsia="zh-CN"/>
        </w:rPr>
      </w:pPr>
      <w:bookmarkStart w:id="2" w:name="_Ref115254306"/>
      <w:r>
        <w:rPr>
          <w:rFonts w:eastAsia="宋体"/>
          <w:lang w:val="en-US" w:eastAsia="zh-CN"/>
        </w:rPr>
        <w:t>3GPP TS 38.306 V17.1.0 (2022-06)</w:t>
      </w:r>
      <w:bookmarkEnd w:id="2"/>
    </w:p>
    <w:p w:rsidR="00F72906" w:rsidRDefault="00C55B0B" w:rsidP="00C55B0B">
      <w:pPr>
        <w:numPr>
          <w:ilvl w:val="0"/>
          <w:numId w:val="5"/>
        </w:numPr>
        <w:spacing w:before="120" w:after="120"/>
        <w:rPr>
          <w:rFonts w:eastAsia="宋体"/>
          <w:lang w:val="en-US" w:eastAsia="zh-CN"/>
        </w:rPr>
      </w:pPr>
      <w:bookmarkStart w:id="3" w:name="_Ref115255376"/>
      <w:r w:rsidRPr="00C55B0B">
        <w:rPr>
          <w:rFonts w:eastAsia="宋体"/>
          <w:lang w:val="en-US" w:eastAsia="zh-CN"/>
        </w:rPr>
        <w:t>R2-2210409</w:t>
      </w:r>
      <w:r>
        <w:rPr>
          <w:rFonts w:eastAsia="宋体"/>
          <w:lang w:val="en-US" w:eastAsia="zh-CN"/>
        </w:rPr>
        <w:t xml:space="preserve">, </w:t>
      </w:r>
      <w:r w:rsidR="006B12A8">
        <w:rPr>
          <w:rFonts w:eastAsia="宋体"/>
          <w:lang w:val="en-US" w:eastAsia="zh-CN"/>
        </w:rPr>
        <w:t xml:space="preserve">CR </w:t>
      </w:r>
      <w:r w:rsidR="006B12A8">
        <w:rPr>
          <w:rFonts w:eastAsia="宋体" w:hint="eastAsia"/>
          <w:lang w:val="en-US" w:eastAsia="zh-CN"/>
        </w:rPr>
        <w:t>o</w:t>
      </w:r>
      <w:r w:rsidR="006B12A8" w:rsidRPr="006B12A8">
        <w:rPr>
          <w:rFonts w:eastAsia="宋体"/>
          <w:lang w:val="en-US" w:eastAsia="zh-CN"/>
        </w:rPr>
        <w:t>n enhanced cell reselection requirements</w:t>
      </w:r>
      <w:r w:rsidR="00E6248E">
        <w:rPr>
          <w:rFonts w:eastAsia="宋体"/>
          <w:lang w:val="en-US" w:eastAsia="zh-CN"/>
        </w:rPr>
        <w:t xml:space="preserve"> </w:t>
      </w:r>
      <w:r w:rsidR="00E6248E" w:rsidRPr="00E6248E">
        <w:rPr>
          <w:rFonts w:eastAsia="宋体"/>
          <w:lang w:val="en-US" w:eastAsia="zh-CN"/>
        </w:rPr>
        <w:t>for NTN</w:t>
      </w:r>
      <w:bookmarkEnd w:id="3"/>
      <w:r>
        <w:rPr>
          <w:rFonts w:eastAsia="宋体"/>
          <w:lang w:val="en-US" w:eastAsia="zh-CN"/>
        </w:rPr>
        <w:t>, Huawei, HiSilicon</w:t>
      </w:r>
    </w:p>
    <w:p w:rsidR="00F72906" w:rsidRDefault="007D234D" w:rsidP="007D234D">
      <w:pPr>
        <w:pStyle w:val="1"/>
        <w:numPr>
          <w:ilvl w:val="0"/>
          <w:numId w:val="0"/>
        </w:numPr>
        <w:ind w:left="432" w:hanging="432"/>
        <w:jc w:val="both"/>
        <w:rPr>
          <w:lang w:val="en-US"/>
        </w:rPr>
      </w:pPr>
      <w:r>
        <w:rPr>
          <w:lang w:val="en-US"/>
        </w:rPr>
        <w:t>Annex - Draft</w:t>
      </w:r>
      <w:r w:rsidR="00F72906">
        <w:rPr>
          <w:lang w:val="en-US"/>
        </w:rPr>
        <w:t xml:space="preserve"> </w:t>
      </w:r>
      <w:r>
        <w:rPr>
          <w:lang w:val="en-US"/>
        </w:rPr>
        <w:t>r</w:t>
      </w:r>
      <w:r w:rsidR="00F72906">
        <w:rPr>
          <w:lang w:val="en-US"/>
        </w:rPr>
        <w:t>eply LS</w:t>
      </w:r>
    </w:p>
    <w:p w:rsidR="00F72906" w:rsidRPr="00ED227F" w:rsidRDefault="00F72906" w:rsidP="00F72906">
      <w:pPr>
        <w:pStyle w:val="af9"/>
        <w:numPr>
          <w:ilvl w:val="0"/>
          <w:numId w:val="39"/>
        </w:numPr>
        <w:spacing w:beforeLines="0" w:before="120" w:afterLines="0" w:after="120"/>
        <w:contextualSpacing/>
        <w:jc w:val="both"/>
        <w:rPr>
          <w:rFonts w:ascii="Arial" w:hAnsi="Arial" w:cs="Arial"/>
          <w:b/>
        </w:rPr>
      </w:pPr>
      <w:bookmarkStart w:id="4" w:name="Title"/>
      <w:bookmarkStart w:id="5" w:name="DocumentFor"/>
      <w:bookmarkStart w:id="6" w:name="_Hlk40295327"/>
      <w:bookmarkEnd w:id="4"/>
      <w:bookmarkEnd w:id="5"/>
      <w:bookmarkEnd w:id="6"/>
      <w:r w:rsidRPr="00ED227F">
        <w:rPr>
          <w:rFonts w:ascii="Arial" w:hAnsi="Arial" w:cs="Arial"/>
          <w:b/>
        </w:rPr>
        <w:t>Overall Description:</w:t>
      </w:r>
    </w:p>
    <w:p w:rsidR="007D234D" w:rsidRDefault="007D234D" w:rsidP="00F72906">
      <w:pPr>
        <w:spacing w:before="120" w:after="120"/>
        <w:rPr>
          <w:rFonts w:ascii="Arial" w:eastAsiaTheme="minorEastAsia" w:hAnsi="Arial" w:cs="Arial"/>
          <w:lang w:eastAsia="zh-CN"/>
        </w:rPr>
      </w:pPr>
    </w:p>
    <w:p w:rsidR="00F72906" w:rsidRPr="0017250D" w:rsidRDefault="00F72906" w:rsidP="00F72906">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AN2 thanks RAN4 for the LS on </w:t>
      </w:r>
      <w:r w:rsidR="00133431">
        <w:rPr>
          <w:rFonts w:ascii="Arial" w:eastAsiaTheme="minorEastAsia" w:hAnsi="Arial" w:cs="Arial"/>
          <w:lang w:eastAsia="zh-CN"/>
        </w:rPr>
        <w:t>n</w:t>
      </w:r>
      <w:bookmarkStart w:id="7" w:name="_GoBack"/>
      <w:bookmarkEnd w:id="7"/>
      <w:r w:rsidRPr="00F72906">
        <w:rPr>
          <w:rFonts w:ascii="Arial" w:eastAsiaTheme="minorEastAsia" w:hAnsi="Arial" w:cs="Arial"/>
          <w:lang w:eastAsia="zh-CN"/>
        </w:rPr>
        <w:t>etwork indication for applying enhanced cell reselection requirements</w:t>
      </w:r>
      <w:r>
        <w:rPr>
          <w:rFonts w:ascii="Arial" w:eastAsiaTheme="minorEastAsia" w:hAnsi="Arial" w:cs="Arial"/>
          <w:lang w:eastAsia="zh-CN"/>
        </w:rPr>
        <w:t>.</w:t>
      </w:r>
    </w:p>
    <w:p w:rsidR="00F72906" w:rsidRDefault="00D27457" w:rsidP="00F72906">
      <w:pPr>
        <w:spacing w:before="120" w:after="120"/>
        <w:jc w:val="both"/>
        <w:rPr>
          <w:rFonts w:ascii="Arial" w:eastAsiaTheme="minorEastAsia" w:hAnsi="Arial" w:cs="Arial"/>
          <w:lang w:eastAsia="zh-CN"/>
        </w:rPr>
      </w:pPr>
      <w:r>
        <w:rPr>
          <w:rFonts w:ascii="Arial" w:eastAsiaTheme="minorEastAsia" w:hAnsi="Arial" w:cs="Arial"/>
          <w:lang w:eastAsia="zh-CN"/>
        </w:rPr>
        <w:t xml:space="preserve">On enhanced requirements for LEO, </w:t>
      </w:r>
      <w:r w:rsidR="00F72906">
        <w:rPr>
          <w:rFonts w:ascii="Arial" w:eastAsiaTheme="minorEastAsia" w:hAnsi="Arial" w:cs="Arial" w:hint="eastAsia"/>
          <w:lang w:eastAsia="zh-CN"/>
        </w:rPr>
        <w:t>R</w:t>
      </w:r>
      <w:r w:rsidR="00F72906">
        <w:rPr>
          <w:rFonts w:ascii="Arial" w:eastAsiaTheme="minorEastAsia" w:hAnsi="Arial" w:cs="Arial"/>
          <w:lang w:eastAsia="zh-CN"/>
        </w:rPr>
        <w:t xml:space="preserve">AN2 has agreed to introduce one new indication </w:t>
      </w:r>
      <w:r>
        <w:rPr>
          <w:rFonts w:ascii="Arial" w:eastAsiaTheme="minorEastAsia" w:hAnsi="Arial" w:cs="Arial"/>
          <w:lang w:eastAsia="zh-CN"/>
        </w:rPr>
        <w:t>in SIB1</w:t>
      </w:r>
      <w:r w:rsidR="00F72906">
        <w:rPr>
          <w:rFonts w:ascii="Arial" w:eastAsiaTheme="minorEastAsia" w:hAnsi="Arial" w:cs="Arial"/>
          <w:lang w:eastAsia="zh-CN"/>
        </w:rPr>
        <w:t>.</w:t>
      </w:r>
      <w:r>
        <w:rPr>
          <w:rFonts w:ascii="Arial" w:eastAsiaTheme="minorEastAsia" w:hAnsi="Arial" w:cs="Arial"/>
          <w:lang w:eastAsia="zh-CN"/>
        </w:rPr>
        <w:t xml:space="preserve"> The UE capability is already captured in TS 38.306.</w:t>
      </w:r>
    </w:p>
    <w:p w:rsidR="00F72906" w:rsidRPr="0017250D" w:rsidRDefault="00D27457" w:rsidP="00F72906">
      <w:pPr>
        <w:spacing w:before="120" w:after="120"/>
        <w:jc w:val="both"/>
        <w:rPr>
          <w:rFonts w:ascii="Arial" w:eastAsiaTheme="minorEastAsia" w:hAnsi="Arial" w:cs="Arial"/>
          <w:lang w:eastAsia="zh-CN"/>
        </w:rPr>
      </w:pPr>
      <w:r>
        <w:rPr>
          <w:rFonts w:ascii="Arial" w:eastAsiaTheme="minorEastAsia" w:hAnsi="Arial" w:cs="Arial"/>
          <w:lang w:eastAsia="zh-CN"/>
        </w:rPr>
        <w:t xml:space="preserve">On relaxed monitoring for GEO, </w:t>
      </w:r>
      <w:r w:rsidR="00F72906">
        <w:rPr>
          <w:rFonts w:ascii="Arial" w:eastAsiaTheme="minorEastAsia" w:hAnsi="Arial" w:cs="Arial"/>
          <w:lang w:eastAsia="zh-CN"/>
        </w:rPr>
        <w:t xml:space="preserve">RAN2 has agreed to reuse the exiting relaxed cell reselection configuration </w:t>
      </w:r>
      <w:r>
        <w:rPr>
          <w:rFonts w:ascii="Arial" w:eastAsiaTheme="minorEastAsia" w:hAnsi="Arial" w:cs="Arial"/>
          <w:lang w:eastAsia="zh-CN"/>
        </w:rPr>
        <w:t>in SIB2</w:t>
      </w:r>
      <w:r w:rsidR="00F72906">
        <w:rPr>
          <w:rFonts w:ascii="Arial" w:eastAsiaTheme="minorEastAsia" w:hAnsi="Arial" w:cs="Arial"/>
          <w:lang w:eastAsia="zh-CN"/>
        </w:rPr>
        <w:t>.</w:t>
      </w:r>
      <w:r>
        <w:rPr>
          <w:rFonts w:ascii="Arial" w:eastAsiaTheme="minorEastAsia" w:hAnsi="Arial" w:cs="Arial"/>
          <w:lang w:eastAsia="zh-CN"/>
        </w:rPr>
        <w:t xml:space="preserve"> RAN2 also agreed to add a new UE capability for this enhancement in TS 38.306, in correspondence with the capability </w:t>
      </w:r>
      <w:r w:rsidRPr="00D27457">
        <w:rPr>
          <w:rFonts w:ascii="Arial" w:eastAsiaTheme="minorEastAsia" w:hAnsi="Arial" w:cs="Arial"/>
          <w:lang w:eastAsia="zh-CN"/>
        </w:rPr>
        <w:t>25-6</w:t>
      </w:r>
      <w:r>
        <w:rPr>
          <w:rFonts w:ascii="Arial" w:eastAsiaTheme="minorEastAsia" w:hAnsi="Arial" w:cs="Arial"/>
          <w:lang w:eastAsia="zh-CN"/>
        </w:rPr>
        <w:t xml:space="preserve"> defined by RAN4.</w:t>
      </w:r>
    </w:p>
    <w:p w:rsidR="00F72906" w:rsidRPr="006B3F76" w:rsidRDefault="00F72906" w:rsidP="00F72906">
      <w:pPr>
        <w:spacing w:before="120" w:after="120"/>
        <w:jc w:val="both"/>
        <w:rPr>
          <w:rFonts w:ascii="Arial" w:hAnsi="Arial" w:cs="Arial"/>
          <w:b/>
        </w:rPr>
      </w:pPr>
    </w:p>
    <w:p w:rsidR="00F72906" w:rsidRDefault="00F72906" w:rsidP="00F72906">
      <w:pPr>
        <w:spacing w:before="120" w:after="120"/>
        <w:jc w:val="both"/>
        <w:rPr>
          <w:rFonts w:ascii="Arial" w:hAnsi="Arial" w:cs="Arial"/>
          <w:b/>
        </w:rPr>
      </w:pPr>
      <w:r>
        <w:rPr>
          <w:rFonts w:ascii="Arial" w:hAnsi="Arial" w:cs="Arial"/>
          <w:b/>
        </w:rPr>
        <w:t>2. Actions:</w:t>
      </w:r>
    </w:p>
    <w:p w:rsidR="00F72906" w:rsidRDefault="00F72906" w:rsidP="00F72906">
      <w:pPr>
        <w:spacing w:before="120" w:after="120"/>
        <w:rPr>
          <w:rFonts w:ascii="Arial" w:hAnsi="Arial" w:cs="Arial"/>
          <w:b/>
          <w:lang w:eastAsia="ja-JP"/>
        </w:rPr>
      </w:pPr>
      <w:r>
        <w:rPr>
          <w:rFonts w:ascii="Arial" w:hAnsi="Arial" w:cs="Arial"/>
          <w:b/>
        </w:rPr>
        <w:lastRenderedPageBreak/>
        <w:t>To RAN4</w:t>
      </w:r>
      <w:r>
        <w:rPr>
          <w:rFonts w:ascii="Arial" w:hAnsi="Arial" w:cs="Arial"/>
          <w:b/>
          <w:lang w:eastAsia="ja-JP"/>
        </w:rPr>
        <w:t>:</w:t>
      </w:r>
    </w:p>
    <w:p w:rsidR="00F72906" w:rsidRDefault="00F72906" w:rsidP="00F72906">
      <w:pPr>
        <w:spacing w:before="120" w:after="120"/>
        <w:jc w:val="both"/>
        <w:rPr>
          <w:rFonts w:ascii="Arial" w:hAnsi="Arial" w:cs="Arial"/>
          <w:lang w:eastAsia="zh-CN"/>
        </w:rPr>
      </w:pPr>
      <w:r w:rsidRPr="000673BB">
        <w:rPr>
          <w:rFonts w:ascii="Arial" w:hAnsi="Arial" w:cs="Arial"/>
        </w:rPr>
        <w:t>RAN</w:t>
      </w:r>
      <w:r>
        <w:rPr>
          <w:rFonts w:ascii="Arial" w:hAnsi="Arial" w:cs="Arial"/>
        </w:rPr>
        <w:t>2</w:t>
      </w:r>
      <w:r w:rsidRPr="000673BB">
        <w:rPr>
          <w:rFonts w:ascii="Arial" w:hAnsi="Arial" w:cs="Arial"/>
        </w:rPr>
        <w:t xml:space="preserve"> respectfully asks </w:t>
      </w:r>
      <w:r>
        <w:rPr>
          <w:rFonts w:ascii="Arial" w:hAnsi="Arial" w:cs="Arial"/>
        </w:rPr>
        <w:t>RAN4</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sidRPr="00C97714">
        <w:rPr>
          <w:rFonts w:ascii="Arial" w:hAnsi="Arial" w:cs="Arial"/>
          <w:lang w:eastAsia="zh-CN"/>
        </w:rPr>
        <w:t>.</w:t>
      </w:r>
    </w:p>
    <w:p w:rsidR="00F72906" w:rsidRPr="00ED227F" w:rsidRDefault="00F72906" w:rsidP="00F72906">
      <w:pPr>
        <w:spacing w:before="120" w:after="120"/>
        <w:rPr>
          <w:rFonts w:eastAsia="宋体"/>
          <w:lang w:eastAsia="zh-CN"/>
        </w:rPr>
      </w:pPr>
    </w:p>
    <w:p w:rsidR="00F72906" w:rsidRDefault="00F72906" w:rsidP="00F72906">
      <w:pPr>
        <w:spacing w:before="120" w:after="120"/>
        <w:jc w:val="both"/>
        <w:rPr>
          <w:rFonts w:ascii="Arial" w:hAnsi="Arial" w:cs="Arial"/>
          <w:b/>
        </w:rPr>
      </w:pPr>
      <w:r>
        <w:rPr>
          <w:rFonts w:ascii="Arial" w:hAnsi="Arial" w:cs="Arial"/>
          <w:b/>
        </w:rPr>
        <w:t>3. Date of Next TSG-</w:t>
      </w:r>
      <w:r w:rsidR="007D234D">
        <w:rPr>
          <w:rFonts w:ascii="Arial" w:hAnsi="Arial" w:cs="Arial"/>
          <w:b/>
        </w:rPr>
        <w:t xml:space="preserve">RAN2 </w:t>
      </w:r>
      <w:r>
        <w:rPr>
          <w:rFonts w:ascii="Arial" w:hAnsi="Arial" w:cs="Arial"/>
          <w:b/>
        </w:rPr>
        <w:t>Meetings:</w:t>
      </w:r>
    </w:p>
    <w:p w:rsidR="00F72906" w:rsidRDefault="00F72906" w:rsidP="00F72906">
      <w:pPr>
        <w:tabs>
          <w:tab w:val="left" w:pos="3544"/>
          <w:tab w:val="left" w:pos="6521"/>
        </w:tabs>
        <w:spacing w:before="120" w:after="120"/>
        <w:rPr>
          <w:rFonts w:ascii="Arial" w:hAnsi="Arial" w:cs="Arial"/>
          <w:bCs/>
        </w:rPr>
      </w:pPr>
      <w:r w:rsidRPr="00287695">
        <w:rPr>
          <w:rFonts w:ascii="Arial" w:hAnsi="Arial" w:cs="Arial"/>
          <w:bCs/>
        </w:rPr>
        <w:t>RAN WG</w:t>
      </w:r>
      <w:r>
        <w:rPr>
          <w:rFonts w:ascii="Arial" w:hAnsi="Arial" w:cs="Arial"/>
          <w:bCs/>
        </w:rPr>
        <w:t>2 Meeting #120</w:t>
      </w:r>
      <w:r>
        <w:rPr>
          <w:rFonts w:ascii="Arial" w:hAnsi="Arial" w:cs="Arial"/>
          <w:bCs/>
        </w:rPr>
        <w:tab/>
      </w:r>
      <w:r w:rsidR="007D234D">
        <w:rPr>
          <w:rFonts w:ascii="Arial" w:hAnsi="Arial" w:cs="Arial"/>
          <w:bCs/>
        </w:rPr>
        <w:t>14 – 18 November</w:t>
      </w:r>
      <w:r w:rsidRPr="00287695">
        <w:rPr>
          <w:rFonts w:ascii="Arial" w:hAnsi="Arial" w:cs="Arial"/>
          <w:bCs/>
        </w:rPr>
        <w:tab/>
      </w:r>
      <w:r w:rsidR="007D234D">
        <w:rPr>
          <w:rFonts w:ascii="Arial" w:hAnsi="Arial" w:cs="Arial"/>
          <w:bCs/>
        </w:rPr>
        <w:t>Toulouse, FR</w:t>
      </w:r>
    </w:p>
    <w:p w:rsidR="00F72906" w:rsidRPr="00ED227F" w:rsidRDefault="00F72906" w:rsidP="00F72906">
      <w:pPr>
        <w:tabs>
          <w:tab w:val="left" w:pos="3544"/>
          <w:tab w:val="left" w:pos="6521"/>
        </w:tabs>
        <w:spacing w:before="120" w:after="120"/>
        <w:rPr>
          <w:rFonts w:ascii="Arial" w:hAnsi="Arial" w:cs="Arial"/>
          <w:bCs/>
        </w:rPr>
      </w:pPr>
      <w:r w:rsidRPr="00287695">
        <w:rPr>
          <w:rFonts w:ascii="Arial" w:hAnsi="Arial" w:cs="Arial"/>
          <w:bCs/>
        </w:rPr>
        <w:t xml:space="preserve">RAN </w:t>
      </w:r>
      <w:r w:rsidR="007C23A4" w:rsidRPr="00287695">
        <w:rPr>
          <w:rFonts w:ascii="Arial" w:hAnsi="Arial" w:cs="Arial"/>
          <w:bCs/>
        </w:rPr>
        <w:t>WG</w:t>
      </w:r>
      <w:r w:rsidR="007C23A4">
        <w:rPr>
          <w:rFonts w:ascii="Arial" w:hAnsi="Arial" w:cs="Arial"/>
          <w:bCs/>
        </w:rPr>
        <w:t>2</w:t>
      </w:r>
      <w:r w:rsidR="007C23A4" w:rsidRPr="00287695">
        <w:rPr>
          <w:rFonts w:ascii="Arial" w:hAnsi="Arial" w:cs="Arial"/>
          <w:bCs/>
        </w:rPr>
        <w:t xml:space="preserve"> </w:t>
      </w:r>
      <w:r w:rsidRPr="00287695">
        <w:rPr>
          <w:rFonts w:ascii="Arial" w:hAnsi="Arial" w:cs="Arial"/>
          <w:bCs/>
        </w:rPr>
        <w:t>Meeting #1</w:t>
      </w:r>
      <w:r>
        <w:rPr>
          <w:rFonts w:ascii="Arial" w:hAnsi="Arial" w:cs="Arial"/>
          <w:bCs/>
        </w:rPr>
        <w:t xml:space="preserve">21 </w:t>
      </w:r>
      <w:r>
        <w:rPr>
          <w:rFonts w:ascii="Arial" w:hAnsi="Arial" w:cs="Arial"/>
          <w:bCs/>
        </w:rPr>
        <w:tab/>
      </w:r>
      <w:r w:rsidR="007D234D">
        <w:rPr>
          <w:rFonts w:ascii="Arial" w:hAnsi="Arial" w:cs="Arial"/>
          <w:bCs/>
        </w:rPr>
        <w:t>27 February – 3 March</w:t>
      </w:r>
      <w:r>
        <w:rPr>
          <w:rFonts w:ascii="Arial" w:hAnsi="Arial" w:cs="Arial"/>
          <w:bCs/>
        </w:rPr>
        <w:tab/>
      </w:r>
      <w:r w:rsidR="007D234D">
        <w:rPr>
          <w:rFonts w:ascii="Arial" w:hAnsi="Arial" w:cs="Arial"/>
          <w:bCs/>
        </w:rPr>
        <w:t>Athens, GR</w:t>
      </w:r>
    </w:p>
    <w:p w:rsidR="00F72906" w:rsidRDefault="00F72906" w:rsidP="007D234D">
      <w:pPr>
        <w:spacing w:before="120" w:after="120"/>
        <w:rPr>
          <w:rFonts w:eastAsia="宋体"/>
          <w:lang w:eastAsia="zh-CN"/>
        </w:rPr>
      </w:pPr>
    </w:p>
    <w:p w:rsidR="00F72906" w:rsidRDefault="007D234D" w:rsidP="007D234D">
      <w:pPr>
        <w:pStyle w:val="1"/>
        <w:numPr>
          <w:ilvl w:val="0"/>
          <w:numId w:val="0"/>
        </w:numPr>
        <w:ind w:left="432" w:hanging="432"/>
        <w:jc w:val="both"/>
        <w:rPr>
          <w:lang w:val="en-US"/>
        </w:rPr>
      </w:pPr>
      <w:r>
        <w:rPr>
          <w:lang w:val="en-US"/>
        </w:rPr>
        <w:t xml:space="preserve">Annex - </w:t>
      </w:r>
      <w:r w:rsidR="00F72906">
        <w:rPr>
          <w:lang w:val="en-US"/>
        </w:rPr>
        <w:t>TP for TS 38.306</w:t>
      </w:r>
    </w:p>
    <w:p w:rsidR="00F72906" w:rsidRDefault="00F72906" w:rsidP="00F72906">
      <w:pPr>
        <w:spacing w:before="120" w:after="120"/>
        <w:ind w:left="420"/>
        <w:rPr>
          <w:rFonts w:eastAsia="宋体"/>
          <w:lang w:eastAsia="zh-CN"/>
        </w:rPr>
      </w:pPr>
    </w:p>
    <w:p w:rsidR="00A93B4C" w:rsidRPr="00A93B4C" w:rsidRDefault="00A93B4C" w:rsidP="00A93B4C">
      <w:pPr>
        <w:keepNext/>
        <w:keepLines/>
        <w:pBdr>
          <w:top w:val="single" w:sz="12" w:space="3" w:color="auto"/>
        </w:pBdr>
        <w:overflowPunct w:val="0"/>
        <w:autoSpaceDE w:val="0"/>
        <w:autoSpaceDN w:val="0"/>
        <w:adjustRightInd w:val="0"/>
        <w:spacing w:beforeLines="0" w:before="240" w:afterLines="0" w:after="180"/>
        <w:textAlignment w:val="baseline"/>
        <w:outlineLvl w:val="0"/>
        <w:rPr>
          <w:rFonts w:ascii="Arial" w:eastAsia="Times New Roman" w:hAnsi="Arial"/>
          <w:sz w:val="36"/>
          <w:lang w:eastAsia="ja-JP"/>
        </w:rPr>
      </w:pPr>
      <w:bookmarkStart w:id="8" w:name="_Toc12750913"/>
      <w:bookmarkStart w:id="9" w:name="_Toc29382278"/>
      <w:bookmarkStart w:id="10" w:name="_Toc37093395"/>
      <w:bookmarkStart w:id="11" w:name="_Toc37238671"/>
      <w:bookmarkStart w:id="12" w:name="_Toc37238785"/>
      <w:bookmarkStart w:id="13" w:name="_Toc46488707"/>
      <w:bookmarkStart w:id="14" w:name="_Toc52574129"/>
      <w:bookmarkStart w:id="15" w:name="_Toc52574215"/>
      <w:bookmarkStart w:id="16" w:name="_Toc109083439"/>
      <w:r w:rsidRPr="00A93B4C">
        <w:rPr>
          <w:rFonts w:ascii="Arial" w:eastAsia="Times New Roman" w:hAnsi="Arial"/>
          <w:sz w:val="36"/>
          <w:lang w:eastAsia="ja-JP"/>
        </w:rPr>
        <w:t>5</w:t>
      </w:r>
      <w:r w:rsidRPr="00A93B4C">
        <w:rPr>
          <w:rFonts w:ascii="Arial" w:eastAsia="Times New Roman" w:hAnsi="Arial"/>
          <w:sz w:val="36"/>
          <w:lang w:eastAsia="ja-JP"/>
        </w:rPr>
        <w:tab/>
        <w:t>Optional features without UE radio access capability parameters</w:t>
      </w:r>
      <w:bookmarkEnd w:id="8"/>
      <w:bookmarkEnd w:id="9"/>
      <w:bookmarkEnd w:id="10"/>
      <w:bookmarkEnd w:id="11"/>
      <w:bookmarkEnd w:id="12"/>
      <w:bookmarkEnd w:id="13"/>
      <w:bookmarkEnd w:id="14"/>
      <w:bookmarkEnd w:id="15"/>
      <w:bookmarkEnd w:id="16"/>
    </w:p>
    <w:p w:rsidR="00A93B4C" w:rsidRPr="00A93B4C" w:rsidRDefault="00A93B4C" w:rsidP="00F72906">
      <w:pPr>
        <w:spacing w:before="120" w:after="120"/>
        <w:ind w:left="420"/>
        <w:rPr>
          <w:rFonts w:eastAsia="宋体"/>
          <w:lang w:eastAsia="zh-CN"/>
        </w:rPr>
      </w:pPr>
    </w:p>
    <w:p w:rsidR="00591993" w:rsidRPr="00591993" w:rsidRDefault="00591993" w:rsidP="00591993">
      <w:pPr>
        <w:keepNext/>
        <w:keepLines/>
        <w:overflowPunct w:val="0"/>
        <w:autoSpaceDE w:val="0"/>
        <w:autoSpaceDN w:val="0"/>
        <w:adjustRightInd w:val="0"/>
        <w:spacing w:beforeLines="0" w:before="180" w:afterLines="0" w:after="180"/>
        <w:textAlignment w:val="baseline"/>
        <w:outlineLvl w:val="1"/>
        <w:rPr>
          <w:rFonts w:ascii="Arial" w:eastAsia="Times New Roman" w:hAnsi="Arial"/>
          <w:sz w:val="32"/>
          <w:lang w:eastAsia="ja-JP"/>
        </w:rPr>
      </w:pPr>
      <w:bookmarkStart w:id="17" w:name="_Toc109083445"/>
      <w:r w:rsidRPr="00591993">
        <w:rPr>
          <w:rFonts w:ascii="Arial" w:eastAsia="Times New Roman" w:hAnsi="Arial"/>
          <w:sz w:val="32"/>
          <w:lang w:eastAsia="ja-JP"/>
        </w:rPr>
        <w:t>5.6</w:t>
      </w:r>
      <w:r w:rsidRPr="00591993">
        <w:rPr>
          <w:rFonts w:ascii="Arial" w:eastAsia="Times New Roman" w:hAnsi="Arial"/>
          <w:sz w:val="32"/>
          <w:lang w:eastAsia="ja-JP"/>
        </w:rPr>
        <w:tab/>
        <w:t>RRM measurement features</w:t>
      </w:r>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91993" w:rsidRPr="00591993" w:rsidTr="00F7155F">
        <w:trPr>
          <w:cantSplit/>
          <w:tblHeader/>
        </w:trPr>
        <w:tc>
          <w:tcPr>
            <w:tcW w:w="9630" w:type="dxa"/>
          </w:tcPr>
          <w:p w:rsidR="00591993" w:rsidRPr="00591993" w:rsidRDefault="00591993" w:rsidP="00591993">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ja-JP"/>
              </w:rPr>
            </w:pPr>
            <w:r w:rsidRPr="00591993">
              <w:rPr>
                <w:rFonts w:ascii="Arial" w:eastAsia="Times New Roman" w:hAnsi="Arial"/>
                <w:b/>
                <w:sz w:val="18"/>
                <w:lang w:eastAsia="ja-JP"/>
              </w:rPr>
              <w:t>Definitions for feature</w:t>
            </w:r>
          </w:p>
        </w:tc>
      </w:tr>
      <w:tr w:rsidR="00591993" w:rsidRPr="00591993" w:rsidTr="00F7155F">
        <w:trPr>
          <w:cantSplit/>
          <w:tblHeader/>
        </w:trPr>
        <w:tc>
          <w:tcPr>
            <w:tcW w:w="9630" w:type="dxa"/>
          </w:tcPr>
          <w:p w:rsidR="00591993" w:rsidRPr="00591993" w:rsidRDefault="00591993" w:rsidP="00591993">
            <w:pPr>
              <w:keepNext/>
              <w:keepLines/>
              <w:overflowPunct w:val="0"/>
              <w:autoSpaceDE w:val="0"/>
              <w:autoSpaceDN w:val="0"/>
              <w:adjustRightInd w:val="0"/>
              <w:spacing w:beforeLines="0" w:before="0" w:afterLines="0" w:after="0"/>
              <w:textAlignment w:val="baseline"/>
              <w:rPr>
                <w:rFonts w:ascii="Arial" w:eastAsia="Times New Roman" w:hAnsi="Arial"/>
                <w:b/>
                <w:bCs/>
                <w:sz w:val="18"/>
                <w:lang w:eastAsia="ja-JP"/>
              </w:rPr>
            </w:pPr>
            <w:r w:rsidRPr="00591993">
              <w:rPr>
                <w:rFonts w:ascii="Arial" w:eastAsia="Times New Roman" w:hAnsi="Arial"/>
                <w:b/>
                <w:bCs/>
                <w:sz w:val="18"/>
                <w:lang w:eastAsia="ja-JP"/>
              </w:rPr>
              <w:t>High speed inter-frequency IDLE/INACTIVE measurements</w:t>
            </w:r>
          </w:p>
          <w:p w:rsidR="00591993" w:rsidRPr="00591993" w:rsidRDefault="00591993" w:rsidP="00591993">
            <w:pPr>
              <w:keepNext/>
              <w:keepLines/>
              <w:overflowPunct w:val="0"/>
              <w:autoSpaceDE w:val="0"/>
              <w:autoSpaceDN w:val="0"/>
              <w:adjustRightInd w:val="0"/>
              <w:spacing w:beforeLines="0" w:before="0" w:afterLines="0" w:after="0"/>
              <w:textAlignment w:val="baseline"/>
              <w:rPr>
                <w:rFonts w:ascii="Arial" w:eastAsia="Times New Roman" w:hAnsi="Arial"/>
                <w:sz w:val="18"/>
                <w:lang w:eastAsia="ja-JP"/>
              </w:rPr>
            </w:pPr>
            <w:r w:rsidRPr="00591993">
              <w:rPr>
                <w:rFonts w:ascii="Arial" w:eastAsia="Times New Roman" w:hAnsi="Arial"/>
                <w:sz w:val="18"/>
                <w:lang w:eastAsia="ja-JP"/>
              </w:rPr>
              <w:t>It is optional for UE to support high speed inter-frequency measurements in RRC_IDLE/RRC_INACTIVE as specified in TS 38.133 [5].</w:t>
            </w:r>
          </w:p>
        </w:tc>
      </w:tr>
      <w:tr w:rsidR="00591993" w:rsidRPr="00591993" w:rsidTr="00F7155F">
        <w:trPr>
          <w:cantSplit/>
          <w:tblHeader/>
        </w:trPr>
        <w:tc>
          <w:tcPr>
            <w:tcW w:w="9630" w:type="dxa"/>
          </w:tcPr>
          <w:p w:rsidR="00591993" w:rsidRPr="00591993" w:rsidRDefault="00591993" w:rsidP="00591993">
            <w:pPr>
              <w:keepNext/>
              <w:keepLines/>
              <w:overflowPunct w:val="0"/>
              <w:autoSpaceDE w:val="0"/>
              <w:autoSpaceDN w:val="0"/>
              <w:adjustRightInd w:val="0"/>
              <w:spacing w:beforeLines="0" w:before="0" w:afterLines="0" w:after="0"/>
              <w:textAlignment w:val="baseline"/>
              <w:rPr>
                <w:rFonts w:ascii="Arial" w:eastAsia="Times New Roman" w:hAnsi="Arial"/>
                <w:b/>
                <w:bCs/>
                <w:sz w:val="18"/>
                <w:lang w:eastAsia="ja-JP"/>
              </w:rPr>
            </w:pPr>
            <w:r w:rsidRPr="00591993">
              <w:rPr>
                <w:rFonts w:ascii="Arial" w:eastAsia="Times New Roman" w:hAnsi="Arial"/>
                <w:b/>
                <w:bCs/>
                <w:sz w:val="18"/>
                <w:lang w:eastAsia="ja-JP"/>
              </w:rPr>
              <w:t>Relaxed measurement</w:t>
            </w:r>
          </w:p>
          <w:p w:rsidR="00591993" w:rsidRPr="00591993" w:rsidRDefault="00591993" w:rsidP="00591993">
            <w:pPr>
              <w:keepNext/>
              <w:keepLines/>
              <w:overflowPunct w:val="0"/>
              <w:autoSpaceDE w:val="0"/>
              <w:autoSpaceDN w:val="0"/>
              <w:adjustRightInd w:val="0"/>
              <w:spacing w:beforeLines="0" w:before="0" w:afterLines="0" w:after="0"/>
              <w:textAlignment w:val="baseline"/>
              <w:rPr>
                <w:rFonts w:ascii="Arial" w:eastAsia="Times New Roman" w:hAnsi="Arial"/>
                <w:sz w:val="18"/>
                <w:lang w:eastAsia="ja-JP"/>
              </w:rPr>
            </w:pPr>
            <w:r w:rsidRPr="00591993">
              <w:rPr>
                <w:rFonts w:ascii="Arial" w:eastAsia="Times New Roman" w:hAnsi="Arial"/>
                <w:sz w:val="18"/>
                <w:lang w:eastAsia="ja-JP"/>
              </w:rPr>
              <w:t>It is optional for UE to support relaxed RRM measurements of neighbour cells in RRC_IDLE/RRC_INACTIVE as specified in TS 38.304 [21].</w:t>
            </w:r>
          </w:p>
        </w:tc>
      </w:tr>
      <w:tr w:rsidR="00591993" w:rsidRPr="00591993" w:rsidTr="00F7155F">
        <w:trPr>
          <w:cantSplit/>
          <w:tblHeader/>
        </w:trPr>
        <w:tc>
          <w:tcPr>
            <w:tcW w:w="9630" w:type="dxa"/>
            <w:tcBorders>
              <w:top w:val="single" w:sz="4" w:space="0" w:color="808080"/>
              <w:left w:val="single" w:sz="4" w:space="0" w:color="808080"/>
              <w:bottom w:val="single" w:sz="4" w:space="0" w:color="808080"/>
              <w:right w:val="single" w:sz="4" w:space="0" w:color="808080"/>
            </w:tcBorders>
          </w:tcPr>
          <w:p w:rsidR="00591993" w:rsidRPr="00591993" w:rsidRDefault="00591993" w:rsidP="00591993">
            <w:pPr>
              <w:keepNext/>
              <w:keepLines/>
              <w:overflowPunct w:val="0"/>
              <w:autoSpaceDE w:val="0"/>
              <w:autoSpaceDN w:val="0"/>
              <w:adjustRightInd w:val="0"/>
              <w:spacing w:beforeLines="0" w:before="0" w:afterLines="0" w:after="0"/>
              <w:textAlignment w:val="baseline"/>
              <w:rPr>
                <w:rFonts w:ascii="Arial" w:eastAsia="Times New Roman" w:hAnsi="Arial"/>
                <w:b/>
                <w:bCs/>
                <w:sz w:val="18"/>
                <w:lang w:eastAsia="ja-JP"/>
              </w:rPr>
            </w:pPr>
            <w:r w:rsidRPr="00591993">
              <w:rPr>
                <w:rFonts w:ascii="Arial" w:eastAsia="Times New Roman" w:hAnsi="Arial"/>
                <w:b/>
                <w:bCs/>
                <w:sz w:val="18"/>
                <w:lang w:eastAsia="ja-JP"/>
              </w:rPr>
              <w:t>Rel-17 relaxed measurement for RRC_IDLE/RRC_INACTIVE</w:t>
            </w:r>
          </w:p>
          <w:p w:rsidR="00591993" w:rsidRPr="00591993" w:rsidRDefault="00591993" w:rsidP="00591993">
            <w:pPr>
              <w:keepNext/>
              <w:keepLines/>
              <w:overflowPunct w:val="0"/>
              <w:autoSpaceDE w:val="0"/>
              <w:autoSpaceDN w:val="0"/>
              <w:adjustRightInd w:val="0"/>
              <w:spacing w:beforeLines="0" w:before="0" w:afterLines="0" w:after="0"/>
              <w:textAlignment w:val="baseline"/>
              <w:rPr>
                <w:rFonts w:ascii="Arial" w:eastAsia="Times New Roman" w:hAnsi="Arial"/>
                <w:sz w:val="18"/>
                <w:lang w:eastAsia="ja-JP"/>
              </w:rPr>
            </w:pPr>
            <w:r w:rsidRPr="00591993">
              <w:rPr>
                <w:rFonts w:ascii="Arial" w:eastAsia="Times New Roman" w:hAnsi="Arial"/>
                <w:sz w:val="18"/>
                <w:lang w:eastAsia="ja-JP"/>
              </w:rPr>
              <w:t xml:space="preserve">It is optional for </w:t>
            </w:r>
            <w:proofErr w:type="spellStart"/>
            <w:r w:rsidRPr="00591993">
              <w:rPr>
                <w:rFonts w:ascii="Arial" w:eastAsia="Times New Roman" w:hAnsi="Arial"/>
                <w:sz w:val="18"/>
                <w:lang w:eastAsia="ja-JP"/>
              </w:rPr>
              <w:t>RedCap</w:t>
            </w:r>
            <w:proofErr w:type="spellEnd"/>
            <w:r w:rsidRPr="00591993">
              <w:rPr>
                <w:rFonts w:ascii="Arial" w:eastAsia="Times New Roman" w:hAnsi="Arial"/>
                <w:sz w:val="18"/>
                <w:lang w:eastAsia="ja-JP"/>
              </w:rPr>
              <w:t xml:space="preserve"> UE to support Rel-17 relaxed RRM measurements of neighbour cells in RRC_IDLE/RRC_INACTIVE as specified in TS 38.304 [21].</w:t>
            </w:r>
          </w:p>
        </w:tc>
      </w:tr>
      <w:tr w:rsidR="00591993" w:rsidRPr="00591993" w:rsidTr="00F7155F">
        <w:trPr>
          <w:cantSplit/>
          <w:tblHeader/>
        </w:trPr>
        <w:tc>
          <w:tcPr>
            <w:tcW w:w="9630" w:type="dxa"/>
            <w:tcBorders>
              <w:top w:val="single" w:sz="4" w:space="0" w:color="808080"/>
              <w:left w:val="single" w:sz="4" w:space="0" w:color="808080"/>
              <w:bottom w:val="single" w:sz="4" w:space="0" w:color="808080"/>
              <w:right w:val="single" w:sz="4" w:space="0" w:color="808080"/>
            </w:tcBorders>
          </w:tcPr>
          <w:p w:rsidR="00591993" w:rsidRPr="00591993" w:rsidRDefault="00591993" w:rsidP="00591993">
            <w:pPr>
              <w:keepNext/>
              <w:keepLines/>
              <w:overflowPunct w:val="0"/>
              <w:autoSpaceDE w:val="0"/>
              <w:autoSpaceDN w:val="0"/>
              <w:adjustRightInd w:val="0"/>
              <w:spacing w:beforeLines="0" w:before="0" w:afterLines="0" w:after="0"/>
              <w:textAlignment w:val="baseline"/>
              <w:rPr>
                <w:rFonts w:ascii="Arial" w:eastAsia="Times New Roman" w:hAnsi="Arial"/>
                <w:b/>
                <w:bCs/>
                <w:sz w:val="18"/>
                <w:lang w:eastAsia="ja-JP"/>
              </w:rPr>
            </w:pPr>
            <w:r w:rsidRPr="00591993">
              <w:rPr>
                <w:rFonts w:ascii="Arial" w:eastAsia="Times New Roman" w:hAnsi="Arial"/>
                <w:b/>
                <w:bCs/>
                <w:sz w:val="18"/>
                <w:lang w:eastAsia="ja-JP"/>
              </w:rPr>
              <w:t>Enhanced RRM requirements for measurements in IDLE and INACTIVE modes</w:t>
            </w:r>
          </w:p>
          <w:p w:rsidR="00591993" w:rsidRPr="00591993" w:rsidRDefault="00591993" w:rsidP="00591993">
            <w:pPr>
              <w:keepNext/>
              <w:keepLines/>
              <w:overflowPunct w:val="0"/>
              <w:autoSpaceDE w:val="0"/>
              <w:autoSpaceDN w:val="0"/>
              <w:adjustRightInd w:val="0"/>
              <w:spacing w:beforeLines="0" w:before="0" w:afterLines="0" w:after="0"/>
              <w:textAlignment w:val="baseline"/>
              <w:rPr>
                <w:rFonts w:ascii="Arial" w:eastAsia="Times New Roman" w:hAnsi="Arial"/>
                <w:b/>
                <w:bCs/>
                <w:sz w:val="18"/>
                <w:lang w:eastAsia="ja-JP"/>
              </w:rPr>
            </w:pPr>
            <w:r w:rsidRPr="00591993">
              <w:rPr>
                <w:rFonts w:ascii="Arial" w:eastAsia="Times New Roman" w:hAnsi="Arial"/>
                <w:sz w:val="18"/>
                <w:lang w:eastAsia="ja-JP"/>
              </w:rPr>
              <w:t>It is optional for UE to support enhanced RRM requirements for measurements for NTN bands (FR1 only and FDD only) in RRC_IDLE/RRC_INACTIVE as specified in TS 38.133 [5]. If UE does not support this feature, legacy TN non-HST measurement requirements are applied for both LEO and GEO.</w:t>
            </w:r>
          </w:p>
        </w:tc>
      </w:tr>
      <w:tr w:rsidR="00F7155F" w:rsidRPr="00591993" w:rsidTr="00F7155F">
        <w:trPr>
          <w:cantSplit/>
          <w:tblHeader/>
          <w:ins w:id="18" w:author="Huawei" w:date="2022-09-28T11:04:00Z"/>
        </w:trPr>
        <w:tc>
          <w:tcPr>
            <w:tcW w:w="9630" w:type="dxa"/>
            <w:tcBorders>
              <w:top w:val="single" w:sz="4" w:space="0" w:color="808080"/>
              <w:left w:val="single" w:sz="4" w:space="0" w:color="808080"/>
              <w:bottom w:val="single" w:sz="4" w:space="0" w:color="808080"/>
              <w:right w:val="single" w:sz="4" w:space="0" w:color="808080"/>
            </w:tcBorders>
          </w:tcPr>
          <w:p w:rsidR="00F7155F" w:rsidRPr="00591993" w:rsidRDefault="00F7155F" w:rsidP="00F7155F">
            <w:pPr>
              <w:keepNext/>
              <w:keepLines/>
              <w:overflowPunct w:val="0"/>
              <w:autoSpaceDE w:val="0"/>
              <w:autoSpaceDN w:val="0"/>
              <w:adjustRightInd w:val="0"/>
              <w:spacing w:beforeLines="0" w:before="0" w:afterLines="0" w:after="0"/>
              <w:textAlignment w:val="baseline"/>
              <w:rPr>
                <w:ins w:id="19" w:author="Huawei" w:date="2022-09-28T11:04:00Z"/>
                <w:rFonts w:ascii="Arial" w:eastAsia="Times New Roman" w:hAnsi="Arial"/>
                <w:b/>
                <w:bCs/>
                <w:sz w:val="18"/>
                <w:lang w:eastAsia="ja-JP"/>
              </w:rPr>
            </w:pPr>
            <w:ins w:id="20" w:author="Huawei" w:date="2022-09-28T11:04:00Z">
              <w:r w:rsidRPr="00591993">
                <w:rPr>
                  <w:rFonts w:ascii="Arial" w:eastAsia="Times New Roman" w:hAnsi="Arial"/>
                  <w:b/>
                  <w:bCs/>
                  <w:sz w:val="18"/>
                  <w:lang w:eastAsia="ja-JP"/>
                </w:rPr>
                <w:t>R</w:t>
              </w:r>
              <w:r w:rsidR="009370B5">
                <w:rPr>
                  <w:rFonts w:ascii="Arial" w:eastAsia="Times New Roman" w:hAnsi="Arial"/>
                  <w:b/>
                  <w:bCs/>
                  <w:sz w:val="18"/>
                  <w:lang w:eastAsia="ja-JP"/>
                </w:rPr>
                <w:t>el-1</w:t>
              </w:r>
            </w:ins>
            <w:ins w:id="21" w:author="Huawei" w:date="2022-09-28T11:06:00Z">
              <w:r w:rsidR="009370B5">
                <w:rPr>
                  <w:rFonts w:ascii="Arial" w:eastAsia="Times New Roman" w:hAnsi="Arial"/>
                  <w:b/>
                  <w:bCs/>
                  <w:sz w:val="18"/>
                  <w:lang w:eastAsia="ja-JP"/>
                </w:rPr>
                <w:t>7</w:t>
              </w:r>
            </w:ins>
            <w:ins w:id="22" w:author="Huawei" w:date="2022-09-28T11:04:00Z">
              <w:r w:rsidR="009370B5">
                <w:rPr>
                  <w:rFonts w:ascii="Arial" w:eastAsia="Times New Roman" w:hAnsi="Arial"/>
                  <w:b/>
                  <w:bCs/>
                  <w:sz w:val="18"/>
                  <w:lang w:eastAsia="ja-JP"/>
                </w:rPr>
                <w:t xml:space="preserve"> r</w:t>
              </w:r>
              <w:r w:rsidRPr="00591993">
                <w:rPr>
                  <w:rFonts w:ascii="Arial" w:eastAsia="Times New Roman" w:hAnsi="Arial"/>
                  <w:b/>
                  <w:bCs/>
                  <w:sz w:val="18"/>
                  <w:lang w:eastAsia="ja-JP"/>
                </w:rPr>
                <w:t>elaxed measurement</w:t>
              </w:r>
            </w:ins>
            <w:ins w:id="23" w:author="Huawei" w:date="2022-09-28T11:05:00Z">
              <w:r w:rsidR="009370B5">
                <w:rPr>
                  <w:rFonts w:ascii="Arial" w:eastAsia="Times New Roman" w:hAnsi="Arial"/>
                  <w:b/>
                  <w:bCs/>
                  <w:sz w:val="18"/>
                  <w:lang w:eastAsia="ja-JP"/>
                </w:rPr>
                <w:t xml:space="preserve"> for </w:t>
              </w:r>
              <w:r w:rsidR="009370B5" w:rsidRPr="00591993">
                <w:rPr>
                  <w:rFonts w:ascii="Arial" w:eastAsia="Times New Roman" w:hAnsi="Arial"/>
                  <w:b/>
                  <w:bCs/>
                  <w:sz w:val="18"/>
                  <w:lang w:eastAsia="ja-JP"/>
                </w:rPr>
                <w:t>RRC_IDLE/RRC_INACTIVE</w:t>
              </w:r>
            </w:ins>
          </w:p>
          <w:p w:rsidR="00F7155F" w:rsidRPr="00591993" w:rsidRDefault="009370B5" w:rsidP="009370B5">
            <w:pPr>
              <w:keepNext/>
              <w:keepLines/>
              <w:overflowPunct w:val="0"/>
              <w:autoSpaceDE w:val="0"/>
              <w:autoSpaceDN w:val="0"/>
              <w:adjustRightInd w:val="0"/>
              <w:spacing w:beforeLines="0" w:before="0" w:afterLines="0" w:after="0"/>
              <w:textAlignment w:val="baseline"/>
              <w:rPr>
                <w:ins w:id="24" w:author="Huawei" w:date="2022-09-28T11:04:00Z"/>
                <w:rFonts w:ascii="Arial" w:eastAsia="Times New Roman" w:hAnsi="Arial"/>
                <w:b/>
                <w:bCs/>
                <w:sz w:val="18"/>
                <w:lang w:eastAsia="ja-JP"/>
              </w:rPr>
            </w:pPr>
            <w:ins w:id="25" w:author="Huawei" w:date="2022-09-28T11:05:00Z">
              <w:r w:rsidRPr="00591993">
                <w:rPr>
                  <w:rFonts w:ascii="Arial" w:eastAsia="Times New Roman" w:hAnsi="Arial"/>
                  <w:sz w:val="18"/>
                  <w:lang w:eastAsia="ja-JP"/>
                </w:rPr>
                <w:t xml:space="preserve">It is optional for </w:t>
              </w:r>
            </w:ins>
            <w:ins w:id="26" w:author="Huawei" w:date="2022-09-28T11:09:00Z">
              <w:r>
                <w:rPr>
                  <w:rFonts w:ascii="Arial" w:eastAsia="Times New Roman" w:hAnsi="Arial"/>
                  <w:sz w:val="18"/>
                  <w:lang w:eastAsia="ja-JP"/>
                </w:rPr>
                <w:t>GSO capable UE to support</w:t>
              </w:r>
            </w:ins>
            <w:ins w:id="27" w:author="Huawei" w:date="2022-09-28T11:05:00Z">
              <w:r w:rsidRPr="00591993">
                <w:rPr>
                  <w:rFonts w:ascii="Arial" w:eastAsia="Times New Roman" w:hAnsi="Arial"/>
                  <w:sz w:val="18"/>
                  <w:lang w:eastAsia="ja-JP"/>
                </w:rPr>
                <w:t xml:space="preserve"> relaxed RRM measurements of neighbour cells in RRC_IDLE/RRC_INACTIVE as specified in TS 38.304 [21].</w:t>
              </w:r>
            </w:ins>
          </w:p>
        </w:tc>
      </w:tr>
    </w:tbl>
    <w:p w:rsidR="00591993" w:rsidRPr="00591993" w:rsidRDefault="00591993" w:rsidP="00F72906">
      <w:pPr>
        <w:spacing w:before="120" w:after="120"/>
        <w:ind w:left="420"/>
        <w:rPr>
          <w:rFonts w:eastAsia="宋体"/>
          <w:lang w:eastAsia="zh-CN"/>
        </w:rPr>
      </w:pPr>
    </w:p>
    <w:sectPr w:rsidR="00591993" w:rsidRPr="00591993" w:rsidSect="003F289E">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D29" w:rsidRDefault="00362D29">
      <w:pPr>
        <w:spacing w:before="120" w:after="120"/>
      </w:pPr>
      <w:r>
        <w:separator/>
      </w:r>
    </w:p>
  </w:endnote>
  <w:endnote w:type="continuationSeparator" w:id="0">
    <w:p w:rsidR="00362D29" w:rsidRDefault="00362D2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等线">
    <w:altName w:val="|¡§??¡ì?¡ì??"/>
    <w:panose1 w:val="02010600030101010101"/>
    <w:charset w:val="86"/>
    <w:family w:val="auto"/>
    <w:pitch w:val="variable"/>
    <w:sig w:usb0="A00002BF" w:usb1="38CF7CFA" w:usb2="00000016" w:usb3="00000000" w:csb0="0004000F" w:csb1="00000000"/>
  </w:font>
  <w:font w:name="MS Mincho">
    <w:altName w:val="?l?r ??fc"/>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55F" w:rsidRDefault="00F7155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8</w:t>
    </w:r>
    <w:r>
      <w:rPr>
        <w:rStyle w:val="af2"/>
      </w:rPr>
      <w:fldChar w:fldCharType="end"/>
    </w:r>
  </w:p>
  <w:p w:rsidR="00F7155F" w:rsidRDefault="00F7155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55F" w:rsidRDefault="00F7155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133431">
      <w:rPr>
        <w:rStyle w:val="af2"/>
      </w:rPr>
      <w:t>5</w:t>
    </w:r>
    <w:r>
      <w:rPr>
        <w:rStyle w:val="af2"/>
      </w:rPr>
      <w:fldChar w:fldCharType="end"/>
    </w:r>
  </w:p>
  <w:p w:rsidR="00F7155F" w:rsidRDefault="00F7155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D29" w:rsidRDefault="00362D29">
      <w:pPr>
        <w:spacing w:before="120" w:after="120"/>
      </w:pPr>
      <w:r>
        <w:separator/>
      </w:r>
    </w:p>
  </w:footnote>
  <w:footnote w:type="continuationSeparator" w:id="0">
    <w:p w:rsidR="00362D29" w:rsidRDefault="00362D29">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56C0708"/>
    <w:multiLevelType w:val="multilevel"/>
    <w:tmpl w:val="156C0708"/>
    <w:lvl w:ilvl="0">
      <w:start w:val="2"/>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1066717"/>
    <w:multiLevelType w:val="hybridMultilevel"/>
    <w:tmpl w:val="36801C2E"/>
    <w:lvl w:ilvl="0" w:tplc="DFB6E9BA">
      <w:start w:val="20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11B15"/>
    <w:multiLevelType w:val="hybridMultilevel"/>
    <w:tmpl w:val="26002688"/>
    <w:lvl w:ilvl="0" w:tplc="4B0E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3F75BB"/>
    <w:multiLevelType w:val="hybridMultilevel"/>
    <w:tmpl w:val="3DD21A22"/>
    <w:lvl w:ilvl="0" w:tplc="514AE6BC">
      <w:start w:val="2022"/>
      <w:numFmt w:val="bullet"/>
      <w:lvlText w:val="-"/>
      <w:lvlJc w:val="left"/>
      <w:pPr>
        <w:ind w:left="360" w:hanging="360"/>
      </w:pPr>
      <w:rPr>
        <w:rFonts w:ascii="Arial" w:eastAsia="等线" w:hAnsi="Arial" w:cs="Arial"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6669E4"/>
    <w:multiLevelType w:val="hybridMultilevel"/>
    <w:tmpl w:val="1D68A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4F59F0"/>
    <w:multiLevelType w:val="multilevel"/>
    <w:tmpl w:val="28940B8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C7833E8"/>
    <w:multiLevelType w:val="hybridMultilevel"/>
    <w:tmpl w:val="40EC157C"/>
    <w:lvl w:ilvl="0" w:tplc="D592CEC0">
      <w:start w:val="202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1375FE"/>
    <w:multiLevelType w:val="hybridMultilevel"/>
    <w:tmpl w:val="2B02521C"/>
    <w:lvl w:ilvl="0" w:tplc="7A14C904">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030EF4"/>
    <w:multiLevelType w:val="hybridMultilevel"/>
    <w:tmpl w:val="A4B4135C"/>
    <w:lvl w:ilvl="0" w:tplc="D3805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35"/>
  </w:num>
  <w:num w:numId="3">
    <w:abstractNumId w:val="38"/>
  </w:num>
  <w:num w:numId="4">
    <w:abstractNumId w:val="7"/>
  </w:num>
  <w:num w:numId="5">
    <w:abstractNumId w:val="18"/>
  </w:num>
  <w:num w:numId="6">
    <w:abstractNumId w:val="32"/>
  </w:num>
  <w:num w:numId="7">
    <w:abstractNumId w:val="22"/>
  </w:num>
  <w:num w:numId="8">
    <w:abstractNumId w:val="39"/>
    <w:lvlOverride w:ilvl="0">
      <w:startOverride w:val="1"/>
    </w:lvlOverride>
  </w:num>
  <w:num w:numId="9">
    <w:abstractNumId w:val="29"/>
  </w:num>
  <w:num w:numId="10">
    <w:abstractNumId w:val="25"/>
  </w:num>
  <w:num w:numId="11">
    <w:abstractNumId w:val="37"/>
  </w:num>
  <w:num w:numId="12">
    <w:abstractNumId w:val="5"/>
  </w:num>
  <w:num w:numId="13">
    <w:abstractNumId w:val="30"/>
  </w:num>
  <w:num w:numId="14">
    <w:abstractNumId w:val="16"/>
  </w:num>
  <w:num w:numId="15">
    <w:abstractNumId w:val="13"/>
  </w:num>
  <w:num w:numId="16">
    <w:abstractNumId w:val="11"/>
  </w:num>
  <w:num w:numId="17">
    <w:abstractNumId w:val="10"/>
  </w:num>
  <w:num w:numId="18">
    <w:abstractNumId w:val="6"/>
  </w:num>
  <w:num w:numId="19">
    <w:abstractNumId w:val="0"/>
  </w:num>
  <w:num w:numId="20">
    <w:abstractNumId w:val="21"/>
  </w:num>
  <w:num w:numId="21">
    <w:abstractNumId w:val="12"/>
  </w:num>
  <w:num w:numId="22">
    <w:abstractNumId w:val="28"/>
  </w:num>
  <w:num w:numId="23">
    <w:abstractNumId w:val="20"/>
  </w:num>
  <w:num w:numId="24">
    <w:abstractNumId w:val="26"/>
  </w:num>
  <w:num w:numId="25">
    <w:abstractNumId w:val="31"/>
  </w:num>
  <w:num w:numId="26">
    <w:abstractNumId w:val="1"/>
  </w:num>
  <w:num w:numId="27">
    <w:abstractNumId w:val="23"/>
  </w:num>
  <w:num w:numId="28">
    <w:abstractNumId w:val="4"/>
  </w:num>
  <w:num w:numId="29">
    <w:abstractNumId w:val="2"/>
  </w:num>
  <w:num w:numId="30">
    <w:abstractNumId w:val="8"/>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3"/>
  </w:num>
  <w:num w:numId="34">
    <w:abstractNumId w:val="14"/>
  </w:num>
  <w:num w:numId="35">
    <w:abstractNumId w:val="9"/>
  </w:num>
  <w:num w:numId="36">
    <w:abstractNumId w:val="27"/>
  </w:num>
  <w:num w:numId="37">
    <w:abstractNumId w:val="36"/>
  </w:num>
  <w:num w:numId="38">
    <w:abstractNumId w:val="17"/>
  </w:num>
  <w:num w:numId="39">
    <w:abstractNumId w:val="34"/>
  </w:num>
  <w:num w:numId="40">
    <w:abstractNumId w:val="33"/>
  </w:num>
  <w:num w:numId="41">
    <w:abstractNumId w:val="33"/>
  </w:num>
  <w:num w:numId="42">
    <w:abstractNumId w:val="31"/>
  </w:num>
  <w:num w:numId="43">
    <w:abstractNumId w:val="15"/>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1F66"/>
    <w:rsid w:val="000024AF"/>
    <w:rsid w:val="00002835"/>
    <w:rsid w:val="00002CD1"/>
    <w:rsid w:val="00002E74"/>
    <w:rsid w:val="0000301D"/>
    <w:rsid w:val="0000302C"/>
    <w:rsid w:val="00003100"/>
    <w:rsid w:val="00003161"/>
    <w:rsid w:val="00003174"/>
    <w:rsid w:val="00003273"/>
    <w:rsid w:val="000032C1"/>
    <w:rsid w:val="0000341B"/>
    <w:rsid w:val="0000341E"/>
    <w:rsid w:val="00003531"/>
    <w:rsid w:val="000036E7"/>
    <w:rsid w:val="00003883"/>
    <w:rsid w:val="000039E9"/>
    <w:rsid w:val="00003E51"/>
    <w:rsid w:val="00004006"/>
    <w:rsid w:val="00004083"/>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1D"/>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AC6"/>
    <w:rsid w:val="00017B90"/>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3F3"/>
    <w:rsid w:val="00026771"/>
    <w:rsid w:val="000267A4"/>
    <w:rsid w:val="00026888"/>
    <w:rsid w:val="00026BBC"/>
    <w:rsid w:val="00026BDF"/>
    <w:rsid w:val="00026DB4"/>
    <w:rsid w:val="00027229"/>
    <w:rsid w:val="0002755A"/>
    <w:rsid w:val="00027B73"/>
    <w:rsid w:val="00027C32"/>
    <w:rsid w:val="00027DEE"/>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B21"/>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3A1"/>
    <w:rsid w:val="0003558C"/>
    <w:rsid w:val="0003567E"/>
    <w:rsid w:val="00035757"/>
    <w:rsid w:val="00035828"/>
    <w:rsid w:val="000359A2"/>
    <w:rsid w:val="00035A17"/>
    <w:rsid w:val="00035AE4"/>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1A4D"/>
    <w:rsid w:val="00041EA7"/>
    <w:rsid w:val="000420FB"/>
    <w:rsid w:val="0004262C"/>
    <w:rsid w:val="00043021"/>
    <w:rsid w:val="0004342E"/>
    <w:rsid w:val="0004387F"/>
    <w:rsid w:val="00043D07"/>
    <w:rsid w:val="00043D2E"/>
    <w:rsid w:val="00044053"/>
    <w:rsid w:val="0004411A"/>
    <w:rsid w:val="0004430E"/>
    <w:rsid w:val="00044415"/>
    <w:rsid w:val="00044608"/>
    <w:rsid w:val="000446A4"/>
    <w:rsid w:val="00044AAA"/>
    <w:rsid w:val="00044B87"/>
    <w:rsid w:val="00044E50"/>
    <w:rsid w:val="0004511D"/>
    <w:rsid w:val="00045318"/>
    <w:rsid w:val="000456DB"/>
    <w:rsid w:val="00045932"/>
    <w:rsid w:val="0004597F"/>
    <w:rsid w:val="000459CC"/>
    <w:rsid w:val="00045EA3"/>
    <w:rsid w:val="00045F23"/>
    <w:rsid w:val="00046088"/>
    <w:rsid w:val="000463EF"/>
    <w:rsid w:val="000466A9"/>
    <w:rsid w:val="000468F6"/>
    <w:rsid w:val="00046B02"/>
    <w:rsid w:val="00046F36"/>
    <w:rsid w:val="000471F8"/>
    <w:rsid w:val="00047425"/>
    <w:rsid w:val="0004791F"/>
    <w:rsid w:val="0004795F"/>
    <w:rsid w:val="00047A40"/>
    <w:rsid w:val="00047CB1"/>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141"/>
    <w:rsid w:val="000635C7"/>
    <w:rsid w:val="0006427B"/>
    <w:rsid w:val="000642D1"/>
    <w:rsid w:val="000643A3"/>
    <w:rsid w:val="0006440F"/>
    <w:rsid w:val="000644E7"/>
    <w:rsid w:val="00065C0D"/>
    <w:rsid w:val="00065D38"/>
    <w:rsid w:val="00065FD4"/>
    <w:rsid w:val="0006626A"/>
    <w:rsid w:val="0006654B"/>
    <w:rsid w:val="000666F7"/>
    <w:rsid w:val="000668FB"/>
    <w:rsid w:val="00066A6E"/>
    <w:rsid w:val="00066A6F"/>
    <w:rsid w:val="00067243"/>
    <w:rsid w:val="000672AA"/>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085"/>
    <w:rsid w:val="000771B8"/>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38"/>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111"/>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7D7"/>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CFF"/>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389"/>
    <w:rsid w:val="00101432"/>
    <w:rsid w:val="00101576"/>
    <w:rsid w:val="00101A5D"/>
    <w:rsid w:val="0010218A"/>
    <w:rsid w:val="00102320"/>
    <w:rsid w:val="00102563"/>
    <w:rsid w:val="001029EF"/>
    <w:rsid w:val="001031B7"/>
    <w:rsid w:val="0010324D"/>
    <w:rsid w:val="00103682"/>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F3"/>
    <w:rsid w:val="001152CC"/>
    <w:rsid w:val="001153B6"/>
    <w:rsid w:val="0011584D"/>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01B"/>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431"/>
    <w:rsid w:val="001337E7"/>
    <w:rsid w:val="001338E6"/>
    <w:rsid w:val="00133AC4"/>
    <w:rsid w:val="00134017"/>
    <w:rsid w:val="001340B1"/>
    <w:rsid w:val="0013441D"/>
    <w:rsid w:val="00134714"/>
    <w:rsid w:val="001352DA"/>
    <w:rsid w:val="00135819"/>
    <w:rsid w:val="00135986"/>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BF7"/>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0C1"/>
    <w:rsid w:val="00170570"/>
    <w:rsid w:val="00170ADA"/>
    <w:rsid w:val="00170C0A"/>
    <w:rsid w:val="0017171E"/>
    <w:rsid w:val="00171859"/>
    <w:rsid w:val="00171A7E"/>
    <w:rsid w:val="00171C42"/>
    <w:rsid w:val="00171E83"/>
    <w:rsid w:val="0017250D"/>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B03"/>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630"/>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63"/>
    <w:rsid w:val="001A51CB"/>
    <w:rsid w:val="001A5A13"/>
    <w:rsid w:val="001A5F42"/>
    <w:rsid w:val="001A6604"/>
    <w:rsid w:val="001A6625"/>
    <w:rsid w:val="001A6871"/>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1DB"/>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C59"/>
    <w:rsid w:val="001D2E6A"/>
    <w:rsid w:val="001D309C"/>
    <w:rsid w:val="001D3108"/>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A69"/>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251"/>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1AAD"/>
    <w:rsid w:val="00222015"/>
    <w:rsid w:val="0022208E"/>
    <w:rsid w:val="0022217A"/>
    <w:rsid w:val="00222578"/>
    <w:rsid w:val="00222C40"/>
    <w:rsid w:val="00222D1D"/>
    <w:rsid w:val="002230A2"/>
    <w:rsid w:val="00223392"/>
    <w:rsid w:val="00223D1D"/>
    <w:rsid w:val="00223D2D"/>
    <w:rsid w:val="002244E0"/>
    <w:rsid w:val="002247C0"/>
    <w:rsid w:val="00224884"/>
    <w:rsid w:val="00224CA5"/>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27EBA"/>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47E0C"/>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BE6"/>
    <w:rsid w:val="00266CAB"/>
    <w:rsid w:val="00267038"/>
    <w:rsid w:val="0026741D"/>
    <w:rsid w:val="0026750E"/>
    <w:rsid w:val="00267702"/>
    <w:rsid w:val="00267A28"/>
    <w:rsid w:val="002704D5"/>
    <w:rsid w:val="0027053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6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32F"/>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416"/>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0B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5F19"/>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2F27"/>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C64"/>
    <w:rsid w:val="002C63D3"/>
    <w:rsid w:val="002C676C"/>
    <w:rsid w:val="002C6A56"/>
    <w:rsid w:val="002C71C1"/>
    <w:rsid w:val="002C71D3"/>
    <w:rsid w:val="002C720E"/>
    <w:rsid w:val="002C73B3"/>
    <w:rsid w:val="002C7DB5"/>
    <w:rsid w:val="002C7EFB"/>
    <w:rsid w:val="002D087B"/>
    <w:rsid w:val="002D09D7"/>
    <w:rsid w:val="002D0BCE"/>
    <w:rsid w:val="002D0C99"/>
    <w:rsid w:val="002D0F1C"/>
    <w:rsid w:val="002D0F91"/>
    <w:rsid w:val="002D1159"/>
    <w:rsid w:val="002D1974"/>
    <w:rsid w:val="002D1DE2"/>
    <w:rsid w:val="002D2196"/>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EAD"/>
    <w:rsid w:val="002E0078"/>
    <w:rsid w:val="002E0337"/>
    <w:rsid w:val="002E0DAC"/>
    <w:rsid w:val="002E128E"/>
    <w:rsid w:val="002E173F"/>
    <w:rsid w:val="002E17B9"/>
    <w:rsid w:val="002E1A60"/>
    <w:rsid w:val="002E1AF4"/>
    <w:rsid w:val="002E1BA8"/>
    <w:rsid w:val="002E24A9"/>
    <w:rsid w:val="002E24D5"/>
    <w:rsid w:val="002E2606"/>
    <w:rsid w:val="002E272E"/>
    <w:rsid w:val="002E2A05"/>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049"/>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7D5"/>
    <w:rsid w:val="002F5839"/>
    <w:rsid w:val="002F60C8"/>
    <w:rsid w:val="002F6549"/>
    <w:rsid w:val="002F6570"/>
    <w:rsid w:val="002F6FE5"/>
    <w:rsid w:val="002F7357"/>
    <w:rsid w:val="002F7510"/>
    <w:rsid w:val="002F7537"/>
    <w:rsid w:val="002F790C"/>
    <w:rsid w:val="002F7A38"/>
    <w:rsid w:val="002F7BC4"/>
    <w:rsid w:val="002F7BE5"/>
    <w:rsid w:val="002F7C13"/>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22F"/>
    <w:rsid w:val="00302763"/>
    <w:rsid w:val="00302B60"/>
    <w:rsid w:val="00302D5C"/>
    <w:rsid w:val="00302E94"/>
    <w:rsid w:val="00303015"/>
    <w:rsid w:val="00303457"/>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688"/>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2D93"/>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5FBC"/>
    <w:rsid w:val="003561C5"/>
    <w:rsid w:val="00356A8A"/>
    <w:rsid w:val="00356E89"/>
    <w:rsid w:val="00356E93"/>
    <w:rsid w:val="00356EC0"/>
    <w:rsid w:val="003574B2"/>
    <w:rsid w:val="003575C2"/>
    <w:rsid w:val="003576BC"/>
    <w:rsid w:val="00357FC6"/>
    <w:rsid w:val="003608F8"/>
    <w:rsid w:val="00360A43"/>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D29"/>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3A1"/>
    <w:rsid w:val="0038271E"/>
    <w:rsid w:val="00382913"/>
    <w:rsid w:val="0038297C"/>
    <w:rsid w:val="00382986"/>
    <w:rsid w:val="00382DDE"/>
    <w:rsid w:val="00382FAD"/>
    <w:rsid w:val="003830B1"/>
    <w:rsid w:val="00383272"/>
    <w:rsid w:val="00383432"/>
    <w:rsid w:val="00383571"/>
    <w:rsid w:val="00383E30"/>
    <w:rsid w:val="00384597"/>
    <w:rsid w:val="00384A48"/>
    <w:rsid w:val="00384C3E"/>
    <w:rsid w:val="00384C8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559"/>
    <w:rsid w:val="00394CC9"/>
    <w:rsid w:val="003951AB"/>
    <w:rsid w:val="00395313"/>
    <w:rsid w:val="0039533D"/>
    <w:rsid w:val="00395685"/>
    <w:rsid w:val="00395840"/>
    <w:rsid w:val="003959B1"/>
    <w:rsid w:val="00395A7F"/>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402"/>
    <w:rsid w:val="003F1636"/>
    <w:rsid w:val="003F1A0E"/>
    <w:rsid w:val="003F1DB6"/>
    <w:rsid w:val="003F1EE7"/>
    <w:rsid w:val="003F21D3"/>
    <w:rsid w:val="003F2418"/>
    <w:rsid w:val="003F2452"/>
    <w:rsid w:val="003F289E"/>
    <w:rsid w:val="003F28F9"/>
    <w:rsid w:val="003F29FB"/>
    <w:rsid w:val="003F2DA5"/>
    <w:rsid w:val="003F2E56"/>
    <w:rsid w:val="003F30F5"/>
    <w:rsid w:val="003F314F"/>
    <w:rsid w:val="003F3764"/>
    <w:rsid w:val="003F3C05"/>
    <w:rsid w:val="003F3D6B"/>
    <w:rsid w:val="003F45F1"/>
    <w:rsid w:val="003F491F"/>
    <w:rsid w:val="003F4AC0"/>
    <w:rsid w:val="003F4B91"/>
    <w:rsid w:val="003F5256"/>
    <w:rsid w:val="003F5320"/>
    <w:rsid w:val="003F54D2"/>
    <w:rsid w:val="003F5ADC"/>
    <w:rsid w:val="003F5CF1"/>
    <w:rsid w:val="003F5E5D"/>
    <w:rsid w:val="003F5F43"/>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C0"/>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A65"/>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688"/>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EC"/>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AE4"/>
    <w:rsid w:val="00471B2D"/>
    <w:rsid w:val="004722D3"/>
    <w:rsid w:val="004729B1"/>
    <w:rsid w:val="00472AD1"/>
    <w:rsid w:val="0047354A"/>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11C"/>
    <w:rsid w:val="0048326C"/>
    <w:rsid w:val="004834E4"/>
    <w:rsid w:val="0048366E"/>
    <w:rsid w:val="004837F1"/>
    <w:rsid w:val="0048385F"/>
    <w:rsid w:val="00483CF6"/>
    <w:rsid w:val="00483F05"/>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03"/>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23"/>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A7BA1"/>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B4F"/>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200"/>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130"/>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064"/>
    <w:rsid w:val="004D6259"/>
    <w:rsid w:val="004D62FF"/>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47"/>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495"/>
    <w:rsid w:val="004F37F0"/>
    <w:rsid w:val="004F40F8"/>
    <w:rsid w:val="004F4207"/>
    <w:rsid w:val="004F4823"/>
    <w:rsid w:val="004F49FE"/>
    <w:rsid w:val="004F4B02"/>
    <w:rsid w:val="004F4C69"/>
    <w:rsid w:val="004F5552"/>
    <w:rsid w:val="004F5CA3"/>
    <w:rsid w:val="004F5D05"/>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AFE"/>
    <w:rsid w:val="00517C1A"/>
    <w:rsid w:val="00517EB6"/>
    <w:rsid w:val="005200B3"/>
    <w:rsid w:val="005200CA"/>
    <w:rsid w:val="005205BE"/>
    <w:rsid w:val="0052087B"/>
    <w:rsid w:val="00520D10"/>
    <w:rsid w:val="00521188"/>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222"/>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C88"/>
    <w:rsid w:val="00535E13"/>
    <w:rsid w:val="00535F3D"/>
    <w:rsid w:val="0053650A"/>
    <w:rsid w:val="005365A1"/>
    <w:rsid w:val="0053664C"/>
    <w:rsid w:val="00536833"/>
    <w:rsid w:val="0053737E"/>
    <w:rsid w:val="00537A13"/>
    <w:rsid w:val="00537B3A"/>
    <w:rsid w:val="00537F2E"/>
    <w:rsid w:val="0054008E"/>
    <w:rsid w:val="00540832"/>
    <w:rsid w:val="00540854"/>
    <w:rsid w:val="005409B9"/>
    <w:rsid w:val="00540AD9"/>
    <w:rsid w:val="00540C01"/>
    <w:rsid w:val="00540D9B"/>
    <w:rsid w:val="005410FF"/>
    <w:rsid w:val="005417EA"/>
    <w:rsid w:val="00542112"/>
    <w:rsid w:val="005424F6"/>
    <w:rsid w:val="005426DA"/>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45A"/>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8F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AD3"/>
    <w:rsid w:val="00562CFB"/>
    <w:rsid w:val="00562D86"/>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0B6F"/>
    <w:rsid w:val="00570CD1"/>
    <w:rsid w:val="0057107D"/>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6F20"/>
    <w:rsid w:val="0058736F"/>
    <w:rsid w:val="005873E4"/>
    <w:rsid w:val="00587BC9"/>
    <w:rsid w:val="00587D21"/>
    <w:rsid w:val="00587F2F"/>
    <w:rsid w:val="00587F45"/>
    <w:rsid w:val="0059039E"/>
    <w:rsid w:val="00590E1D"/>
    <w:rsid w:val="00591486"/>
    <w:rsid w:val="00591707"/>
    <w:rsid w:val="00591993"/>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D41"/>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2D5"/>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389"/>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14D"/>
    <w:rsid w:val="005B4429"/>
    <w:rsid w:val="005B448B"/>
    <w:rsid w:val="005B47A3"/>
    <w:rsid w:val="005B4A61"/>
    <w:rsid w:val="005B5445"/>
    <w:rsid w:val="005B55B6"/>
    <w:rsid w:val="005B589C"/>
    <w:rsid w:val="005B5DEC"/>
    <w:rsid w:val="005B5F79"/>
    <w:rsid w:val="005B6096"/>
    <w:rsid w:val="005B6182"/>
    <w:rsid w:val="005B681A"/>
    <w:rsid w:val="005B69B6"/>
    <w:rsid w:val="005B723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190"/>
    <w:rsid w:val="005C5273"/>
    <w:rsid w:val="005C52FF"/>
    <w:rsid w:val="005C54E9"/>
    <w:rsid w:val="005C55BF"/>
    <w:rsid w:val="005C5815"/>
    <w:rsid w:val="005C584B"/>
    <w:rsid w:val="005C5F4D"/>
    <w:rsid w:val="005C610B"/>
    <w:rsid w:val="005C6289"/>
    <w:rsid w:val="005C629C"/>
    <w:rsid w:val="005C6579"/>
    <w:rsid w:val="005C65D7"/>
    <w:rsid w:val="005C69A4"/>
    <w:rsid w:val="005C6C16"/>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7C2"/>
    <w:rsid w:val="005E0EB3"/>
    <w:rsid w:val="005E0F82"/>
    <w:rsid w:val="005E1746"/>
    <w:rsid w:val="005E19B4"/>
    <w:rsid w:val="005E19CD"/>
    <w:rsid w:val="005E1EE7"/>
    <w:rsid w:val="005E3C68"/>
    <w:rsid w:val="005E3E3A"/>
    <w:rsid w:val="005E4302"/>
    <w:rsid w:val="005E46A7"/>
    <w:rsid w:val="005E4868"/>
    <w:rsid w:val="005E4A31"/>
    <w:rsid w:val="005E4DB5"/>
    <w:rsid w:val="005E4F0B"/>
    <w:rsid w:val="005E4F75"/>
    <w:rsid w:val="005E534E"/>
    <w:rsid w:val="005E548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750"/>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E22"/>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451"/>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334"/>
    <w:rsid w:val="006307AE"/>
    <w:rsid w:val="006311A3"/>
    <w:rsid w:val="006312FE"/>
    <w:rsid w:val="0063151D"/>
    <w:rsid w:val="006318AA"/>
    <w:rsid w:val="0063190E"/>
    <w:rsid w:val="006321DD"/>
    <w:rsid w:val="0063253F"/>
    <w:rsid w:val="006326A8"/>
    <w:rsid w:val="00632749"/>
    <w:rsid w:val="00632BFE"/>
    <w:rsid w:val="00632CC4"/>
    <w:rsid w:val="0063328E"/>
    <w:rsid w:val="006337F9"/>
    <w:rsid w:val="00633854"/>
    <w:rsid w:val="00633A4B"/>
    <w:rsid w:val="00633CAB"/>
    <w:rsid w:val="00633CDF"/>
    <w:rsid w:val="00633FFB"/>
    <w:rsid w:val="00634249"/>
    <w:rsid w:val="006342B8"/>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08"/>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F1F"/>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71D"/>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2C"/>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2FE9"/>
    <w:rsid w:val="006A3344"/>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2A8"/>
    <w:rsid w:val="006B13C1"/>
    <w:rsid w:val="006B1C59"/>
    <w:rsid w:val="006B1F95"/>
    <w:rsid w:val="006B243C"/>
    <w:rsid w:val="006B26C2"/>
    <w:rsid w:val="006B29C7"/>
    <w:rsid w:val="006B2AD2"/>
    <w:rsid w:val="006B2F0D"/>
    <w:rsid w:val="006B365C"/>
    <w:rsid w:val="006B36C2"/>
    <w:rsid w:val="006B36E9"/>
    <w:rsid w:val="006B383C"/>
    <w:rsid w:val="006B38B0"/>
    <w:rsid w:val="006B3DBF"/>
    <w:rsid w:val="006B3E16"/>
    <w:rsid w:val="006B410C"/>
    <w:rsid w:val="006B4331"/>
    <w:rsid w:val="006B4624"/>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5FA"/>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3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397"/>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585"/>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557"/>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75C"/>
    <w:rsid w:val="007079C2"/>
    <w:rsid w:val="00707A97"/>
    <w:rsid w:val="00707CFB"/>
    <w:rsid w:val="00707F6C"/>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2B0"/>
    <w:rsid w:val="007205CE"/>
    <w:rsid w:val="00720B14"/>
    <w:rsid w:val="00720D29"/>
    <w:rsid w:val="00720F4D"/>
    <w:rsid w:val="00721134"/>
    <w:rsid w:val="00721424"/>
    <w:rsid w:val="0072154C"/>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1C2"/>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A7A"/>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D9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8F8"/>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053"/>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2E7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8AD"/>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A4"/>
    <w:rsid w:val="007C23EA"/>
    <w:rsid w:val="007C2467"/>
    <w:rsid w:val="007C2937"/>
    <w:rsid w:val="007C2EFF"/>
    <w:rsid w:val="007C3016"/>
    <w:rsid w:val="007C37C1"/>
    <w:rsid w:val="007C3C52"/>
    <w:rsid w:val="007C3DE6"/>
    <w:rsid w:val="007C3E25"/>
    <w:rsid w:val="007C3ECD"/>
    <w:rsid w:val="007C42CC"/>
    <w:rsid w:val="007C444C"/>
    <w:rsid w:val="007C4A05"/>
    <w:rsid w:val="007C4C9A"/>
    <w:rsid w:val="007C4CFB"/>
    <w:rsid w:val="007C4E56"/>
    <w:rsid w:val="007C54FC"/>
    <w:rsid w:val="007C599A"/>
    <w:rsid w:val="007C5CDC"/>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34D"/>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3FF"/>
    <w:rsid w:val="007E573D"/>
    <w:rsid w:val="007E57E8"/>
    <w:rsid w:val="007E58B7"/>
    <w:rsid w:val="007E5C31"/>
    <w:rsid w:val="007E5EEC"/>
    <w:rsid w:val="007E682F"/>
    <w:rsid w:val="007E6B46"/>
    <w:rsid w:val="007E6CA4"/>
    <w:rsid w:val="007E7195"/>
    <w:rsid w:val="007E74E4"/>
    <w:rsid w:val="007E7643"/>
    <w:rsid w:val="007E79C0"/>
    <w:rsid w:val="007E7A02"/>
    <w:rsid w:val="007E7B93"/>
    <w:rsid w:val="007E7C10"/>
    <w:rsid w:val="007E7DAE"/>
    <w:rsid w:val="007E7ECD"/>
    <w:rsid w:val="007F02A7"/>
    <w:rsid w:val="007F0497"/>
    <w:rsid w:val="007F0B26"/>
    <w:rsid w:val="007F0B85"/>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088"/>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3B94"/>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917"/>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1B3"/>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2FC8"/>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B5A"/>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0A2"/>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37"/>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8C9"/>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B0"/>
    <w:rsid w:val="008B48D0"/>
    <w:rsid w:val="008B4C54"/>
    <w:rsid w:val="008B4E9B"/>
    <w:rsid w:val="008B4F33"/>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B09"/>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1CF"/>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81"/>
    <w:rsid w:val="008F1B90"/>
    <w:rsid w:val="008F2442"/>
    <w:rsid w:val="008F267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59C"/>
    <w:rsid w:val="00905697"/>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24F"/>
    <w:rsid w:val="0091131E"/>
    <w:rsid w:val="009113A5"/>
    <w:rsid w:val="00911483"/>
    <w:rsid w:val="00911A55"/>
    <w:rsid w:val="00911A73"/>
    <w:rsid w:val="00911EB5"/>
    <w:rsid w:val="00912095"/>
    <w:rsid w:val="009122FA"/>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CF7"/>
    <w:rsid w:val="00922DE5"/>
    <w:rsid w:val="00923499"/>
    <w:rsid w:val="009238DA"/>
    <w:rsid w:val="00923B70"/>
    <w:rsid w:val="00923C16"/>
    <w:rsid w:val="0092405A"/>
    <w:rsid w:val="009251A5"/>
    <w:rsid w:val="009259C1"/>
    <w:rsid w:val="00925BD7"/>
    <w:rsid w:val="00926071"/>
    <w:rsid w:val="00926623"/>
    <w:rsid w:val="009269DF"/>
    <w:rsid w:val="00926A1C"/>
    <w:rsid w:val="00926CF6"/>
    <w:rsid w:val="00926D5A"/>
    <w:rsid w:val="00926EC6"/>
    <w:rsid w:val="00926F1B"/>
    <w:rsid w:val="00926F73"/>
    <w:rsid w:val="00926F98"/>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07E"/>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0B5"/>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0D5"/>
    <w:rsid w:val="0094137D"/>
    <w:rsid w:val="00941586"/>
    <w:rsid w:val="00941652"/>
    <w:rsid w:val="009416AD"/>
    <w:rsid w:val="009417D0"/>
    <w:rsid w:val="009421AA"/>
    <w:rsid w:val="00942356"/>
    <w:rsid w:val="00942530"/>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898"/>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90A"/>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32A"/>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16D"/>
    <w:rsid w:val="0098654C"/>
    <w:rsid w:val="00986782"/>
    <w:rsid w:val="00986D79"/>
    <w:rsid w:val="00986FE0"/>
    <w:rsid w:val="00987168"/>
    <w:rsid w:val="0098716E"/>
    <w:rsid w:val="00987459"/>
    <w:rsid w:val="00987524"/>
    <w:rsid w:val="0098769F"/>
    <w:rsid w:val="00987A57"/>
    <w:rsid w:val="009901AC"/>
    <w:rsid w:val="009903DF"/>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66D"/>
    <w:rsid w:val="00995CEB"/>
    <w:rsid w:val="00995D79"/>
    <w:rsid w:val="00995D8D"/>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45D"/>
    <w:rsid w:val="009A6800"/>
    <w:rsid w:val="009A6C6A"/>
    <w:rsid w:val="009A6EBB"/>
    <w:rsid w:val="009A7CEB"/>
    <w:rsid w:val="009B0AAC"/>
    <w:rsid w:val="009B0B58"/>
    <w:rsid w:val="009B0C75"/>
    <w:rsid w:val="009B0E10"/>
    <w:rsid w:val="009B1325"/>
    <w:rsid w:val="009B1343"/>
    <w:rsid w:val="009B15C8"/>
    <w:rsid w:val="009B1759"/>
    <w:rsid w:val="009B17EC"/>
    <w:rsid w:val="009B1A17"/>
    <w:rsid w:val="009B20BF"/>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B8E"/>
    <w:rsid w:val="009C7D4F"/>
    <w:rsid w:val="009C7F21"/>
    <w:rsid w:val="009C7F7C"/>
    <w:rsid w:val="009D0076"/>
    <w:rsid w:val="009D0682"/>
    <w:rsid w:val="009D07B2"/>
    <w:rsid w:val="009D09E5"/>
    <w:rsid w:val="009D0B04"/>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09"/>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8EE"/>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6C"/>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2CA"/>
    <w:rsid w:val="00A0247D"/>
    <w:rsid w:val="00A027AF"/>
    <w:rsid w:val="00A02815"/>
    <w:rsid w:val="00A02891"/>
    <w:rsid w:val="00A028CB"/>
    <w:rsid w:val="00A02F8A"/>
    <w:rsid w:val="00A03656"/>
    <w:rsid w:val="00A0365B"/>
    <w:rsid w:val="00A036BE"/>
    <w:rsid w:val="00A038D6"/>
    <w:rsid w:val="00A038E7"/>
    <w:rsid w:val="00A03A84"/>
    <w:rsid w:val="00A0491C"/>
    <w:rsid w:val="00A04EAA"/>
    <w:rsid w:val="00A04F78"/>
    <w:rsid w:val="00A0500D"/>
    <w:rsid w:val="00A052AC"/>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029"/>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C6D"/>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4F55"/>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207"/>
    <w:rsid w:val="00A503EF"/>
    <w:rsid w:val="00A50607"/>
    <w:rsid w:val="00A506A9"/>
    <w:rsid w:val="00A50762"/>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3C9A"/>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431"/>
    <w:rsid w:val="00A63DAE"/>
    <w:rsid w:val="00A63EAA"/>
    <w:rsid w:val="00A6476F"/>
    <w:rsid w:val="00A64854"/>
    <w:rsid w:val="00A64A51"/>
    <w:rsid w:val="00A64BF4"/>
    <w:rsid w:val="00A64F4C"/>
    <w:rsid w:val="00A655F5"/>
    <w:rsid w:val="00A65A23"/>
    <w:rsid w:val="00A66069"/>
    <w:rsid w:val="00A660FF"/>
    <w:rsid w:val="00A6683D"/>
    <w:rsid w:val="00A66AFB"/>
    <w:rsid w:val="00A66D94"/>
    <w:rsid w:val="00A67059"/>
    <w:rsid w:val="00A67DDE"/>
    <w:rsid w:val="00A67F8B"/>
    <w:rsid w:val="00A704FC"/>
    <w:rsid w:val="00A709D4"/>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BAB"/>
    <w:rsid w:val="00A87FB6"/>
    <w:rsid w:val="00A90181"/>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B4C"/>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198"/>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E7"/>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7D"/>
    <w:rsid w:val="00AF46A5"/>
    <w:rsid w:val="00AF4AF2"/>
    <w:rsid w:val="00AF4E58"/>
    <w:rsid w:val="00AF4EB8"/>
    <w:rsid w:val="00AF4EC7"/>
    <w:rsid w:val="00AF4EE7"/>
    <w:rsid w:val="00AF4F7A"/>
    <w:rsid w:val="00AF53F0"/>
    <w:rsid w:val="00AF54BC"/>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95"/>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8C8"/>
    <w:rsid w:val="00B15921"/>
    <w:rsid w:val="00B15AC6"/>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886"/>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2F80"/>
    <w:rsid w:val="00B432A5"/>
    <w:rsid w:val="00B433E2"/>
    <w:rsid w:val="00B4360B"/>
    <w:rsid w:val="00B4380E"/>
    <w:rsid w:val="00B43D1D"/>
    <w:rsid w:val="00B44810"/>
    <w:rsid w:val="00B45375"/>
    <w:rsid w:val="00B45A8A"/>
    <w:rsid w:val="00B45BDE"/>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9F4"/>
    <w:rsid w:val="00B56F3A"/>
    <w:rsid w:val="00B57251"/>
    <w:rsid w:val="00B57984"/>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CB7"/>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45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CA6"/>
    <w:rsid w:val="00B82F31"/>
    <w:rsid w:val="00B8319B"/>
    <w:rsid w:val="00B83318"/>
    <w:rsid w:val="00B83D8F"/>
    <w:rsid w:val="00B83E37"/>
    <w:rsid w:val="00B84464"/>
    <w:rsid w:val="00B84535"/>
    <w:rsid w:val="00B85071"/>
    <w:rsid w:val="00B852E9"/>
    <w:rsid w:val="00B8575B"/>
    <w:rsid w:val="00B85C75"/>
    <w:rsid w:val="00B85D63"/>
    <w:rsid w:val="00B8603B"/>
    <w:rsid w:val="00B86294"/>
    <w:rsid w:val="00B86B98"/>
    <w:rsid w:val="00B86BD6"/>
    <w:rsid w:val="00B86D7D"/>
    <w:rsid w:val="00B87077"/>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E43"/>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6D"/>
    <w:rsid w:val="00BD2697"/>
    <w:rsid w:val="00BD2A2C"/>
    <w:rsid w:val="00BD2D5F"/>
    <w:rsid w:val="00BD2FAB"/>
    <w:rsid w:val="00BD2FD5"/>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A3"/>
    <w:rsid w:val="00BF1BCA"/>
    <w:rsid w:val="00BF1E3A"/>
    <w:rsid w:val="00BF20D3"/>
    <w:rsid w:val="00BF23ED"/>
    <w:rsid w:val="00BF247E"/>
    <w:rsid w:val="00BF2C4A"/>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3E"/>
    <w:rsid w:val="00C16AF2"/>
    <w:rsid w:val="00C17302"/>
    <w:rsid w:val="00C1751B"/>
    <w:rsid w:val="00C175EC"/>
    <w:rsid w:val="00C17695"/>
    <w:rsid w:val="00C17DB1"/>
    <w:rsid w:val="00C203A5"/>
    <w:rsid w:val="00C20435"/>
    <w:rsid w:val="00C205E5"/>
    <w:rsid w:val="00C2105E"/>
    <w:rsid w:val="00C21241"/>
    <w:rsid w:val="00C21615"/>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77A"/>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E49"/>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0B"/>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B9"/>
    <w:rsid w:val="00C802C2"/>
    <w:rsid w:val="00C803A0"/>
    <w:rsid w:val="00C80655"/>
    <w:rsid w:val="00C8088F"/>
    <w:rsid w:val="00C80B09"/>
    <w:rsid w:val="00C80D4F"/>
    <w:rsid w:val="00C80D7D"/>
    <w:rsid w:val="00C813BB"/>
    <w:rsid w:val="00C81B7D"/>
    <w:rsid w:val="00C81C09"/>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A08"/>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751"/>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0ED3"/>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40"/>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1930"/>
    <w:rsid w:val="00CD2471"/>
    <w:rsid w:val="00CD257D"/>
    <w:rsid w:val="00CD3146"/>
    <w:rsid w:val="00CD325A"/>
    <w:rsid w:val="00CD3343"/>
    <w:rsid w:val="00CD37FA"/>
    <w:rsid w:val="00CD3928"/>
    <w:rsid w:val="00CD3BF6"/>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FA9"/>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741"/>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808"/>
    <w:rsid w:val="00D21D17"/>
    <w:rsid w:val="00D21E85"/>
    <w:rsid w:val="00D2208E"/>
    <w:rsid w:val="00D224F3"/>
    <w:rsid w:val="00D22739"/>
    <w:rsid w:val="00D228EB"/>
    <w:rsid w:val="00D229CC"/>
    <w:rsid w:val="00D22E22"/>
    <w:rsid w:val="00D22E9F"/>
    <w:rsid w:val="00D23D96"/>
    <w:rsid w:val="00D23DD0"/>
    <w:rsid w:val="00D24666"/>
    <w:rsid w:val="00D24B42"/>
    <w:rsid w:val="00D250E9"/>
    <w:rsid w:val="00D251BD"/>
    <w:rsid w:val="00D254BF"/>
    <w:rsid w:val="00D257DC"/>
    <w:rsid w:val="00D25BCB"/>
    <w:rsid w:val="00D25CCA"/>
    <w:rsid w:val="00D25DCA"/>
    <w:rsid w:val="00D2613F"/>
    <w:rsid w:val="00D261F4"/>
    <w:rsid w:val="00D263C8"/>
    <w:rsid w:val="00D263D5"/>
    <w:rsid w:val="00D26419"/>
    <w:rsid w:val="00D264C6"/>
    <w:rsid w:val="00D2690D"/>
    <w:rsid w:val="00D269CB"/>
    <w:rsid w:val="00D26EA3"/>
    <w:rsid w:val="00D27067"/>
    <w:rsid w:val="00D273DE"/>
    <w:rsid w:val="00D27457"/>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D8B"/>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49"/>
    <w:rsid w:val="00D46EF0"/>
    <w:rsid w:val="00D46F12"/>
    <w:rsid w:val="00D471F2"/>
    <w:rsid w:val="00D47564"/>
    <w:rsid w:val="00D47BF2"/>
    <w:rsid w:val="00D47D03"/>
    <w:rsid w:val="00D47EC9"/>
    <w:rsid w:val="00D50454"/>
    <w:rsid w:val="00D504A1"/>
    <w:rsid w:val="00D507F0"/>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664"/>
    <w:rsid w:val="00D53916"/>
    <w:rsid w:val="00D5395C"/>
    <w:rsid w:val="00D53A33"/>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145"/>
    <w:rsid w:val="00D73384"/>
    <w:rsid w:val="00D7361F"/>
    <w:rsid w:val="00D73889"/>
    <w:rsid w:val="00D73B07"/>
    <w:rsid w:val="00D73B97"/>
    <w:rsid w:val="00D73F87"/>
    <w:rsid w:val="00D74104"/>
    <w:rsid w:val="00D744C7"/>
    <w:rsid w:val="00D74AC4"/>
    <w:rsid w:val="00D74E62"/>
    <w:rsid w:val="00D7502E"/>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15E"/>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20B"/>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598"/>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1EF"/>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C7B13"/>
    <w:rsid w:val="00DD0195"/>
    <w:rsid w:val="00DD0A9D"/>
    <w:rsid w:val="00DD0EF1"/>
    <w:rsid w:val="00DD106E"/>
    <w:rsid w:val="00DD10DC"/>
    <w:rsid w:val="00DD10E0"/>
    <w:rsid w:val="00DD116B"/>
    <w:rsid w:val="00DD176C"/>
    <w:rsid w:val="00DD1F95"/>
    <w:rsid w:val="00DD2054"/>
    <w:rsid w:val="00DD245E"/>
    <w:rsid w:val="00DD27B8"/>
    <w:rsid w:val="00DD28FC"/>
    <w:rsid w:val="00DD299C"/>
    <w:rsid w:val="00DD2F84"/>
    <w:rsid w:val="00DD2FB7"/>
    <w:rsid w:val="00DD3157"/>
    <w:rsid w:val="00DD3932"/>
    <w:rsid w:val="00DD3961"/>
    <w:rsid w:val="00DD3AA4"/>
    <w:rsid w:val="00DD4556"/>
    <w:rsid w:val="00DD4743"/>
    <w:rsid w:val="00DD48D9"/>
    <w:rsid w:val="00DD50D1"/>
    <w:rsid w:val="00DD562B"/>
    <w:rsid w:val="00DD57B5"/>
    <w:rsid w:val="00DD5D00"/>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DF"/>
    <w:rsid w:val="00DF6EF5"/>
    <w:rsid w:val="00DF73DD"/>
    <w:rsid w:val="00DF7839"/>
    <w:rsid w:val="00DF783B"/>
    <w:rsid w:val="00DF7929"/>
    <w:rsid w:val="00DF7C4C"/>
    <w:rsid w:val="00DF7CD3"/>
    <w:rsid w:val="00DF7E27"/>
    <w:rsid w:val="00DF7EB3"/>
    <w:rsid w:val="00E0014B"/>
    <w:rsid w:val="00E009CC"/>
    <w:rsid w:val="00E00B1E"/>
    <w:rsid w:val="00E00D7B"/>
    <w:rsid w:val="00E00E8A"/>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60"/>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2E"/>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33"/>
    <w:rsid w:val="00E205D1"/>
    <w:rsid w:val="00E206FD"/>
    <w:rsid w:val="00E20C91"/>
    <w:rsid w:val="00E20F6F"/>
    <w:rsid w:val="00E2108B"/>
    <w:rsid w:val="00E21213"/>
    <w:rsid w:val="00E2135F"/>
    <w:rsid w:val="00E2192B"/>
    <w:rsid w:val="00E21E5A"/>
    <w:rsid w:val="00E21F58"/>
    <w:rsid w:val="00E221A1"/>
    <w:rsid w:val="00E22264"/>
    <w:rsid w:val="00E2234C"/>
    <w:rsid w:val="00E22B93"/>
    <w:rsid w:val="00E22F67"/>
    <w:rsid w:val="00E23FF0"/>
    <w:rsid w:val="00E246DB"/>
    <w:rsid w:val="00E24BF1"/>
    <w:rsid w:val="00E24FC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15"/>
    <w:rsid w:val="00E30B45"/>
    <w:rsid w:val="00E30EEA"/>
    <w:rsid w:val="00E30F14"/>
    <w:rsid w:val="00E311C8"/>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189"/>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8E"/>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0E2"/>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067"/>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300"/>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AAF"/>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8"/>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CA8"/>
    <w:rsid w:val="00EC3DDC"/>
    <w:rsid w:val="00EC47E3"/>
    <w:rsid w:val="00EC4A06"/>
    <w:rsid w:val="00EC4B14"/>
    <w:rsid w:val="00EC4D55"/>
    <w:rsid w:val="00EC4DB7"/>
    <w:rsid w:val="00EC5024"/>
    <w:rsid w:val="00EC5325"/>
    <w:rsid w:val="00EC56A6"/>
    <w:rsid w:val="00EC57A9"/>
    <w:rsid w:val="00EC5BCB"/>
    <w:rsid w:val="00EC5F60"/>
    <w:rsid w:val="00EC5F63"/>
    <w:rsid w:val="00EC65A8"/>
    <w:rsid w:val="00EC66F8"/>
    <w:rsid w:val="00EC67C4"/>
    <w:rsid w:val="00EC682A"/>
    <w:rsid w:val="00EC6BFD"/>
    <w:rsid w:val="00EC7048"/>
    <w:rsid w:val="00EC7302"/>
    <w:rsid w:val="00EC755A"/>
    <w:rsid w:val="00EC7967"/>
    <w:rsid w:val="00EC7C44"/>
    <w:rsid w:val="00ED014A"/>
    <w:rsid w:val="00ED02DD"/>
    <w:rsid w:val="00ED072F"/>
    <w:rsid w:val="00ED07D2"/>
    <w:rsid w:val="00ED0E63"/>
    <w:rsid w:val="00ED0EFF"/>
    <w:rsid w:val="00ED0F98"/>
    <w:rsid w:val="00ED11E8"/>
    <w:rsid w:val="00ED1282"/>
    <w:rsid w:val="00ED148B"/>
    <w:rsid w:val="00ED1B2F"/>
    <w:rsid w:val="00ED21FF"/>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632"/>
    <w:rsid w:val="00EF1B06"/>
    <w:rsid w:val="00EF1CDD"/>
    <w:rsid w:val="00EF23AC"/>
    <w:rsid w:val="00EF27A8"/>
    <w:rsid w:val="00EF2827"/>
    <w:rsid w:val="00EF2917"/>
    <w:rsid w:val="00EF2A27"/>
    <w:rsid w:val="00EF2E02"/>
    <w:rsid w:val="00EF366C"/>
    <w:rsid w:val="00EF39BE"/>
    <w:rsid w:val="00EF3AD4"/>
    <w:rsid w:val="00EF3C93"/>
    <w:rsid w:val="00EF3D27"/>
    <w:rsid w:val="00EF40A2"/>
    <w:rsid w:val="00EF4437"/>
    <w:rsid w:val="00EF4463"/>
    <w:rsid w:val="00EF4850"/>
    <w:rsid w:val="00EF497B"/>
    <w:rsid w:val="00EF4D05"/>
    <w:rsid w:val="00EF4D07"/>
    <w:rsid w:val="00EF51B6"/>
    <w:rsid w:val="00EF5869"/>
    <w:rsid w:val="00EF5BAC"/>
    <w:rsid w:val="00EF5F75"/>
    <w:rsid w:val="00EF60A1"/>
    <w:rsid w:val="00EF62E6"/>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4F"/>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228"/>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4B"/>
    <w:rsid w:val="00F127C8"/>
    <w:rsid w:val="00F12889"/>
    <w:rsid w:val="00F12DB8"/>
    <w:rsid w:val="00F12E37"/>
    <w:rsid w:val="00F12FCC"/>
    <w:rsid w:val="00F13233"/>
    <w:rsid w:val="00F136E5"/>
    <w:rsid w:val="00F138D8"/>
    <w:rsid w:val="00F13FF3"/>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463"/>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8A"/>
    <w:rsid w:val="00F41697"/>
    <w:rsid w:val="00F41FD2"/>
    <w:rsid w:val="00F42BC0"/>
    <w:rsid w:val="00F42E18"/>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305"/>
    <w:rsid w:val="00F4750A"/>
    <w:rsid w:val="00F47545"/>
    <w:rsid w:val="00F47BF4"/>
    <w:rsid w:val="00F47D1C"/>
    <w:rsid w:val="00F47DB2"/>
    <w:rsid w:val="00F500BC"/>
    <w:rsid w:val="00F50340"/>
    <w:rsid w:val="00F5088B"/>
    <w:rsid w:val="00F50B91"/>
    <w:rsid w:val="00F50B9A"/>
    <w:rsid w:val="00F50F32"/>
    <w:rsid w:val="00F51049"/>
    <w:rsid w:val="00F512FB"/>
    <w:rsid w:val="00F51A0E"/>
    <w:rsid w:val="00F52304"/>
    <w:rsid w:val="00F52576"/>
    <w:rsid w:val="00F52B1F"/>
    <w:rsid w:val="00F52F14"/>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2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4B87"/>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55F"/>
    <w:rsid w:val="00F71768"/>
    <w:rsid w:val="00F7176F"/>
    <w:rsid w:val="00F71920"/>
    <w:rsid w:val="00F72906"/>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79E"/>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7F9"/>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3E"/>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3F3C"/>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0"/>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0"/>
    <w:link w:val="2Char"/>
    <w:qFormat/>
    <w:pPr>
      <w:numPr>
        <w:ilvl w:val="1"/>
      </w:numPr>
      <w:pBdr>
        <w:top w:val="none" w:sz="0" w:space="0" w:color="auto"/>
      </w:pBdr>
      <w:spacing w:before="180"/>
      <w:outlineLvl w:val="1"/>
    </w:pPr>
    <w:rPr>
      <w:sz w:val="32"/>
    </w:rPr>
  </w:style>
  <w:style w:type="paragraph" w:styleId="3">
    <w:name w:val="heading 3"/>
    <w:aliases w:val="H3"/>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0"/>
    <w:qFormat/>
    <w:pPr>
      <w:numPr>
        <w:ilvl w:val="3"/>
      </w:numPr>
      <w:outlineLvl w:val="3"/>
    </w:pPr>
    <w:rPr>
      <w:sz w:val="24"/>
    </w:rPr>
  </w:style>
  <w:style w:type="paragraph" w:styleId="5">
    <w:name w:val="heading 5"/>
    <w:aliases w:val="h5,Heading5,H5,5,mh2,Module heading 2"/>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aliases w:val="7,figure title,No#,No digit heading,h7"/>
    <w:basedOn w:val="H6"/>
    <w:next w:val="a0"/>
    <w:qFormat/>
    <w:pPr>
      <w:numPr>
        <w:ilvl w:val="6"/>
      </w:numPr>
      <w:outlineLvl w:val="6"/>
    </w:pPr>
  </w:style>
  <w:style w:type="paragraph" w:styleId="8">
    <w:name w:val="heading 8"/>
    <w:aliases w:val="8,Figure Title,h8,Figure Con't"/>
    <w:basedOn w:val="1"/>
    <w:next w:val="a0"/>
    <w:link w:val="8Char"/>
    <w:qFormat/>
    <w:pPr>
      <w:numPr>
        <w:ilvl w:val="7"/>
      </w:numPr>
      <w:outlineLvl w:val="7"/>
    </w:pPr>
  </w:style>
  <w:style w:type="paragraph" w:styleId="9">
    <w:name w:val="heading 9"/>
    <w:aliases w:val="Table Title,Stack con't,h9,table title,heading 9,Table Title&#10;"/>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0"/>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0"/>
    <w:link w:val="Char1"/>
    <w:pPr>
      <w:ind w:left="568" w:hanging="284"/>
    </w:pPr>
    <w:rPr>
      <w:rFonts w:ascii="Tms Rmn" w:hAnsi="Tms Rmn"/>
    </w:rPr>
  </w:style>
  <w:style w:type="character" w:customStyle="1" w:styleId="Char1">
    <w:name w:val="列表 Char"/>
    <w:link w:val="a9"/>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4">
    <w:name w:val="List Bullet 2"/>
    <w:basedOn w:val="aa"/>
    <w:link w:val="2Char0"/>
    <w:pPr>
      <w:ind w:left="851"/>
    </w:pPr>
  </w:style>
  <w:style w:type="paragraph" w:styleId="aa">
    <w:name w:val="List Bullet"/>
    <w:basedOn w:val="a9"/>
    <w:link w:val="Char2"/>
  </w:style>
  <w:style w:type="character" w:customStyle="1" w:styleId="Char2">
    <w:name w:val="列表项目符号 Char"/>
    <w:link w:val="aa"/>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9"/>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c">
    <w:name w:val="Hyperlink"/>
    <w:rPr>
      <w:color w:val="0000FF"/>
      <w:u w:val="single"/>
    </w:rPr>
  </w:style>
  <w:style w:type="paragraph" w:styleId="ad">
    <w:name w:val="caption"/>
    <w:aliases w:val="cap,cap Char,Caption Char,Caption Char1 Char,cap Char Char1,Caption Char Char1 Char,cap Char2,CaptionTable,cap1,cap2,cap11,Légende-figure,Légende-figure Char,Beschrifubg,Beschriftung Char,label,cap11 Char,cap11 Char Char Char,captions"/>
    <w:basedOn w:val="a0"/>
    <w:next w:val="a0"/>
    <w:link w:val="Char3"/>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e">
    <w:name w:val="Body Text"/>
    <w:basedOn w:val="a0"/>
    <w:pPr>
      <w:widowControl w:val="0"/>
      <w:spacing w:after="120"/>
    </w:pPr>
    <w:rPr>
      <w:sz w:val="24"/>
      <w:lang w:val="en-US"/>
    </w:rPr>
  </w:style>
  <w:style w:type="paragraph" w:customStyle="1" w:styleId="HE">
    <w:name w:val="HE"/>
    <w:basedOn w:val="a0"/>
    <w:pPr>
      <w:spacing w:after="0"/>
    </w:pPr>
    <w:rPr>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1">
    <w:name w:val="Body Text Indent"/>
    <w:basedOn w:val="a0"/>
    <w:pPr>
      <w:spacing w:before="240" w:after="0"/>
      <w:ind w:left="360"/>
      <w:jc w:val="both"/>
    </w:pPr>
    <w:rPr>
      <w:i/>
    </w:rPr>
  </w:style>
  <w:style w:type="character" w:styleId="af2">
    <w:name w:val="page number"/>
    <w:basedOn w:val="a1"/>
  </w:style>
  <w:style w:type="paragraph" w:styleId="af3">
    <w:name w:val="annotation text"/>
    <w:basedOn w:val="a0"/>
    <w:link w:val="Char4"/>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aliases w:val="已访问的超链接"/>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Bookman" w:hAnsi="Bookman"/>
      <w:lang w:val="en-US"/>
    </w:rPr>
  </w:style>
  <w:style w:type="paragraph" w:styleId="34">
    <w:name w:val="Body Text 3"/>
    <w:basedOn w:val="a0"/>
    <w:rPr>
      <w:b/>
      <w:i/>
      <w:lang w:val="en-US"/>
    </w:rPr>
  </w:style>
  <w:style w:type="table" w:styleId="af5">
    <w:name w:val="Table Grid"/>
    <w:basedOn w:val="a2"/>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6">
    <w:name w:val="annotation reference"/>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7">
    <w:name w:val="Balloon Text"/>
    <w:basedOn w:val="a0"/>
    <w:semiHidden/>
    <w:rsid w:val="0092405A"/>
    <w:rPr>
      <w:rFonts w:ascii="Tahoma" w:hAnsi="Tahoma" w:cs="Tahoma"/>
      <w:sz w:val="16"/>
      <w:szCs w:val="16"/>
    </w:rPr>
  </w:style>
  <w:style w:type="paragraph" w:customStyle="1" w:styleId="centered">
    <w:name w:val="centered"/>
    <w:basedOn w:val="a0"/>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0"/>
    <w:uiPriority w:val="99"/>
    <w:rsid w:val="001D2401"/>
    <w:pPr>
      <w:numPr>
        <w:numId w:val="2"/>
      </w:numPr>
      <w:spacing w:after="80"/>
    </w:pPr>
    <w:rPr>
      <w:sz w:val="18"/>
      <w:lang w:val="en-US"/>
    </w:rPr>
  </w:style>
  <w:style w:type="paragraph" w:styleId="af8">
    <w:name w:val="annotation subject"/>
    <w:basedOn w:val="af3"/>
    <w:next w:val="af3"/>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1"/>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0"/>
    <w:link w:val="Char5"/>
    <w:uiPriority w:val="34"/>
    <w:qFormat/>
    <w:rsid w:val="00A46C1A"/>
    <w:pPr>
      <w:ind w:left="720"/>
    </w:pPr>
    <w:rPr>
      <w:rFonts w:eastAsia="Times New Roman"/>
      <w:szCs w:val="24"/>
      <w:lang w:val="en-US"/>
    </w:rPr>
  </w:style>
  <w:style w:type="paragraph" w:styleId="afa">
    <w:name w:val="Normal (Web)"/>
    <w:basedOn w:val="a0"/>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b">
    <w:name w:val="Revision"/>
    <w:hidden/>
    <w:uiPriority w:val="99"/>
    <w:semiHidden/>
    <w:rsid w:val="00E206FD"/>
    <w:rPr>
      <w:rFonts w:ascii="Times New Roman" w:hAnsi="Times New Roman"/>
      <w:lang w:val="en-GB" w:eastAsia="en-US"/>
    </w:rPr>
  </w:style>
  <w:style w:type="character" w:styleId="afc">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D5395C"/>
    <w:rPr>
      <w:rFonts w:ascii="Arial" w:hAnsi="Arial"/>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d"/>
    <w:rsid w:val="009F591C"/>
    <w:rPr>
      <w:rFonts w:ascii="Times New Roman" w:hAnsi="Times New Roman"/>
      <w:b/>
      <w:lang w:val="en-GB" w:eastAsia="en-US"/>
    </w:rPr>
  </w:style>
  <w:style w:type="paragraph" w:customStyle="1" w:styleId="Tabletext1">
    <w:name w:val="Table_text"/>
    <w:basedOn w:val="a0"/>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locked/>
    <w:rsid w:val="00DD0A9D"/>
    <w:rPr>
      <w:rFonts w:ascii="Times New Roman" w:hAnsi="Times New Roman"/>
      <w:sz w:val="16"/>
      <w:lang w:val="en-GB" w:eastAsia="en-US"/>
    </w:rPr>
  </w:style>
  <w:style w:type="paragraph" w:customStyle="1" w:styleId="LGTdoc">
    <w:name w:val="LGTdoc_본문"/>
    <w:basedOn w:val="a0"/>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1"/>
    <w:rsid w:val="0054736F"/>
  </w:style>
  <w:style w:type="character" w:styleId="afd">
    <w:name w:val="Strong"/>
    <w:qFormat/>
    <w:rsid w:val="00AC76A8"/>
    <w:rPr>
      <w:b/>
      <w:bCs/>
    </w:rPr>
  </w:style>
  <w:style w:type="character" w:customStyle="1" w:styleId="Char4">
    <w:name w:val="批注文字 Char"/>
    <w:link w:val="af3"/>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0"/>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0"/>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A46C1A"/>
    <w:rPr>
      <w:rFonts w:ascii="Times New Roman" w:eastAsia="Times New Roman" w:hAnsi="Times New Roman"/>
      <w:sz w:val="22"/>
      <w:szCs w:val="24"/>
      <w:lang w:eastAsia="en-US"/>
    </w:rPr>
  </w:style>
  <w:style w:type="table" w:customStyle="1" w:styleId="12">
    <w:name w:val="网格型1"/>
    <w:basedOn w:val="a2"/>
    <w:next w:val="af5"/>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0"/>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0"/>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2"/>
    <w:next w:val="af5"/>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2"/>
    <w:next w:val="af5"/>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5"/>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5"/>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5"/>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2"/>
    <w:next w:val="af5"/>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2"/>
    <w:next w:val="af5"/>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next w:val="af5"/>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f5"/>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2"/>
    <w:next w:val="af5"/>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2"/>
    <w:next w:val="af5"/>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2"/>
    <w:next w:val="af5"/>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2"/>
    <w:next w:val="af5"/>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2"/>
    <w:next w:val="af5"/>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 w:type="table" w:customStyle="1" w:styleId="17">
    <w:name w:val="网格型17"/>
    <w:basedOn w:val="a2"/>
    <w:next w:val="af5"/>
    <w:qFormat/>
    <w:rsid w:val="00275F63"/>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2"/>
    <w:next w:val="af5"/>
    <w:qFormat/>
    <w:rsid w:val="00B15AC6"/>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F72906"/>
    <w:rPr>
      <w:rFonts w:ascii="Arial" w:hAnsi="Arial"/>
      <w:lang w:val="en-GB" w:eastAsia="en-US"/>
    </w:rPr>
  </w:style>
  <w:style w:type="paragraph" w:customStyle="1" w:styleId="a">
    <w:name w:val="表格题注"/>
    <w:next w:val="a0"/>
    <w:rsid w:val="00852FC8"/>
    <w:pPr>
      <w:numPr>
        <w:numId w:val="43"/>
      </w:numPr>
      <w:spacing w:beforeLines="50" w:afterLines="50"/>
      <w:jc w:val="center"/>
    </w:pPr>
    <w:rPr>
      <w:rFonts w:ascii="Times New Roman" w:eastAsia="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63336659">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46820976">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197863477">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6969287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7258117">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589510441">
      <w:bodyDiv w:val="1"/>
      <w:marLeft w:val="0"/>
      <w:marRight w:val="0"/>
      <w:marTop w:val="0"/>
      <w:marBottom w:val="0"/>
      <w:divBdr>
        <w:top w:val="none" w:sz="0" w:space="0" w:color="auto"/>
        <w:left w:val="none" w:sz="0" w:space="0" w:color="auto"/>
        <w:bottom w:val="none" w:sz="0" w:space="0" w:color="auto"/>
        <w:right w:val="none" w:sz="0" w:space="0" w:color="auto"/>
      </w:divBdr>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1236409">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2344358">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38182379">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274832">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018081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380391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3088617">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697314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803720">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3461892">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9527076">
      <w:bodyDiv w:val="1"/>
      <w:marLeft w:val="0"/>
      <w:marRight w:val="0"/>
      <w:marTop w:val="0"/>
      <w:marBottom w:val="0"/>
      <w:divBdr>
        <w:top w:val="none" w:sz="0" w:space="0" w:color="auto"/>
        <w:left w:val="none" w:sz="0" w:space="0" w:color="auto"/>
        <w:bottom w:val="none" w:sz="0" w:space="0" w:color="auto"/>
        <w:right w:val="none" w:sz="0" w:space="0" w:color="auto"/>
      </w:divBdr>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637649">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494022">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76501976">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89735553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12933122">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3E66FFD7-651B-4482-9EF2-CB2344A45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248</TotalTime>
  <Pages>5</Pages>
  <Words>1951</Words>
  <Characters>11127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 - Lili</cp:lastModifiedBy>
  <cp:revision>252</cp:revision>
  <cp:lastPrinted>2009-04-22T06:01:00Z</cp:lastPrinted>
  <dcterms:created xsi:type="dcterms:W3CDTF">2022-09-26T12:37:00Z</dcterms:created>
  <dcterms:modified xsi:type="dcterms:W3CDTF">2022-09-30T03:36:00Z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(3)HamMyksgzMOIcp69fs33NokO2y8oSIUj4HC82R4CwjBnuCqzl/N+jpKY4VWuPJHt4p2HxT0I
JqV0P/s5hlDcf4Qn/k8sFgweO+C/QcJ+lDvYPuoZcNbOzVly+oU/1kiE3qVZuH2AFKQkg7sm
B0gV346/AheXHYqgTbOAE7UCTBZYp43uvwmSJYEt9orK6trJ3AnME/b0J4RKiTlRxOW5Ty4s
7RtNVA/Vs1RiLEiOL0</vt:lpwstr>
  </property>
  <property fmtid="{D5CDD505-2E9C-101B-9397-08002B2CF9AE}" pid="17" name="_2015_ms_pID_725343_00">
    <vt:lpwstr>_2015_ms_pID_725343</vt:lpwstr>
  </property>
  <property fmtid="{D5CDD505-2E9C-101B-9397-08002B2CF9AE}" pid="18" name="_2015_ms_pID_7253431">
    <vt:lpwstr>goZP55+ocjNpEAiLI2XIR5Ghtf1j+j6XZNiOcKzrJl9uADA+VlKd1Q
NSns2vpoMipJI2CPVt0lBPsc0RhBcN2uuYr45Cw2bq5Fe2Oq/fBYi+1dd98K/GKSBkUgp7V5
fzFEz6geoW6FNTpDeudhLX7wp2BCdA2Q9iDqN3sHWTd+Xd+oKXWUHPHxddVC5LpnKWSKXc+a
rVfDPFyufI2XAJQjk8QUXJNaOUarQfCnZgL9</vt:lpwstr>
  </property>
  <property fmtid="{D5CDD505-2E9C-101B-9397-08002B2CF9AE}" pid="19" name="_2015_ms_pID_7253431_00">
    <vt:lpwstr>_2015_ms_pID_7253431</vt:lpwstr>
  </property>
  <property fmtid="{D5CDD505-2E9C-101B-9397-08002B2CF9AE}" pid="20" name="_2015_ms_pID_7253432">
    <vt:lpwstr>ikarjTwfMZtvbQCTZ7Jy7joW+fPi/vbu2ns1
I6qyLchfaWSFtkAPqyG+pKGdJ+gujtl2oFv3adDg+5lLPjw5maY=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1664240225</vt:lpwstr>
  </property>
</Properties>
</file>